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858693A"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0C1A3C">
        <w:rPr>
          <w:b/>
          <w:noProof/>
          <w:sz w:val="24"/>
        </w:rPr>
        <w:t>5361</w:t>
      </w:r>
    </w:p>
    <w:p w14:paraId="0E874A83" w14:textId="2E4D8ED2"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r>
      <w:r w:rsidR="0060673A">
        <w:rPr>
          <w:b/>
          <w:noProof/>
          <w:sz w:val="24"/>
        </w:rPr>
        <w:tab/>
        <w:t>was 5192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0B6884"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 xml:space="preserve">29.518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169A" w:rsidR="001E41F3" w:rsidRPr="00410371" w:rsidRDefault="000B6884" w:rsidP="00547111">
            <w:pPr>
              <w:pStyle w:val="CRCoverPage"/>
              <w:spacing w:after="0"/>
              <w:rPr>
                <w:noProof/>
              </w:rPr>
            </w:pPr>
            <w:r>
              <w:fldChar w:fldCharType="begin"/>
            </w:r>
            <w:r>
              <w:instrText xml:space="preserve"> DOCPROPERTY  Cr#  \* MERGEFORMAT </w:instrText>
            </w:r>
            <w:r>
              <w:fldChar w:fldCharType="separate"/>
            </w:r>
            <w:r w:rsidR="007542C7">
              <w:rPr>
                <w:b/>
                <w:noProof/>
                <w:sz w:val="28"/>
              </w:rPr>
              <w:t>0615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842A3" w:rsidR="001E41F3" w:rsidRPr="00410371" w:rsidRDefault="00D328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0B6884">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FFB8C" w:rsidR="001E41F3" w:rsidRDefault="00933FD4">
            <w:pPr>
              <w:pStyle w:val="CRCoverPage"/>
              <w:spacing w:after="0"/>
              <w:ind w:left="100"/>
              <w:rPr>
                <w:noProof/>
              </w:rPr>
            </w:pPr>
            <w:r>
              <w:t>Notification enhancement with additional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39F93" w:rsidR="001E41F3" w:rsidRDefault="005C282C">
            <w:pPr>
              <w:pStyle w:val="CRCoverPage"/>
              <w:spacing w:after="0"/>
              <w:ind w:left="100"/>
              <w:rPr>
                <w:noProof/>
              </w:rPr>
            </w:pPr>
            <w:r>
              <w:t>Nokia, Nokia Shanghai Bell</w:t>
            </w:r>
            <w:r w:rsidR="00467DF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75A6C" w:rsidR="001E41F3" w:rsidRDefault="00460D38">
            <w:pPr>
              <w:pStyle w:val="CRCoverPage"/>
              <w:spacing w:after="0"/>
              <w:ind w:left="100"/>
              <w:rPr>
                <w:noProof/>
              </w:rPr>
            </w:pPr>
            <w:proofErr w:type="spellStart"/>
            <w:r>
              <w:t>ID_UAS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0B6884">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0B6884"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E658" w14:textId="5E257810" w:rsidR="00BD5493" w:rsidRDefault="00B76F34">
            <w:pPr>
              <w:pStyle w:val="CRCoverPage"/>
              <w:spacing w:after="0"/>
              <w:ind w:left="100"/>
              <w:rPr>
                <w:noProof/>
              </w:rPr>
            </w:pPr>
            <w:r>
              <w:rPr>
                <w:noProof/>
              </w:rPr>
              <w:t xml:space="preserve">As per </w:t>
            </w:r>
            <w:r w:rsidR="003E47B0">
              <w:rPr>
                <w:noProof/>
              </w:rPr>
              <w:t xml:space="preserve">SA2 </w:t>
            </w:r>
            <w:r w:rsidR="00DB0899" w:rsidRPr="00DB0899">
              <w:rPr>
                <w:noProof/>
              </w:rPr>
              <w:t>S2-2105477</w:t>
            </w:r>
            <w:r w:rsidR="0097385F">
              <w:rPr>
                <w:noProof/>
              </w:rPr>
              <w:t>, event filter is enhanced for UAV</w:t>
            </w:r>
          </w:p>
          <w:p w14:paraId="0D67266C" w14:textId="4939C83D" w:rsidR="00D93D56" w:rsidRDefault="00D93D56">
            <w:pPr>
              <w:pStyle w:val="CRCoverPage"/>
              <w:spacing w:after="0"/>
              <w:ind w:left="100"/>
              <w:rPr>
                <w:noProof/>
              </w:rPr>
            </w:pPr>
          </w:p>
          <w:tbl>
            <w:tblPr>
              <w:tblW w:w="6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4372"/>
            </w:tblGrid>
            <w:tr w:rsidR="00D93D56" w14:paraId="0456FEEE" w14:textId="77777777" w:rsidTr="00D93D56">
              <w:trPr>
                <w:trHeight w:val="524"/>
              </w:trPr>
              <w:tc>
                <w:tcPr>
                  <w:tcW w:w="2120" w:type="dxa"/>
                  <w:tcBorders>
                    <w:top w:val="single" w:sz="4" w:space="0" w:color="auto"/>
                    <w:left w:val="single" w:sz="4" w:space="0" w:color="auto"/>
                    <w:bottom w:val="single" w:sz="4" w:space="0" w:color="auto"/>
                    <w:right w:val="single" w:sz="4" w:space="0" w:color="auto"/>
                  </w:tcBorders>
                </w:tcPr>
                <w:p w14:paraId="10322E63" w14:textId="77777777" w:rsidR="00D93D56" w:rsidRDefault="00D93D56" w:rsidP="00D93D56">
                  <w:pPr>
                    <w:pStyle w:val="TAL"/>
                  </w:pPr>
                  <w:r>
                    <w:t xml:space="preserve">Number of </w:t>
                  </w:r>
                  <w:proofErr w:type="spellStart"/>
                  <w:r>
                    <w:t>UEs</w:t>
                  </w:r>
                  <w:proofErr w:type="spellEnd"/>
                  <w:r>
                    <w:t xml:space="preserve"> present in a geographical area</w:t>
                  </w:r>
                </w:p>
                <w:p w14:paraId="702A3ED7" w14:textId="77777777" w:rsidR="00D93D56" w:rsidRDefault="00D93D56" w:rsidP="00D93D56">
                  <w:pPr>
                    <w:pStyle w:val="TAL"/>
                  </w:pPr>
                </w:p>
              </w:tc>
              <w:tc>
                <w:tcPr>
                  <w:tcW w:w="4372" w:type="dxa"/>
                  <w:tcBorders>
                    <w:top w:val="single" w:sz="4" w:space="0" w:color="auto"/>
                    <w:left w:val="single" w:sz="4" w:space="0" w:color="auto"/>
                    <w:bottom w:val="single" w:sz="4" w:space="0" w:color="auto"/>
                    <w:right w:val="single" w:sz="4" w:space="0" w:color="auto"/>
                  </w:tcBorders>
                  <w:hideMark/>
                </w:tcPr>
                <w:p w14:paraId="1FB9A4C2" w14:textId="77777777" w:rsidR="00D93D56" w:rsidRDefault="00D93D56" w:rsidP="00D93D56">
                  <w:pPr>
                    <w:pStyle w:val="TAL"/>
                  </w:pPr>
                  <w:r>
                    <w:t>&lt;Parameter Type = UE Type, Value = Aerial UE&gt;</w:t>
                  </w:r>
                </w:p>
                <w:p w14:paraId="2FF27A9F" w14:textId="77777777" w:rsidR="00D93D56" w:rsidRDefault="00D93D56" w:rsidP="00D93D56">
                  <w:pPr>
                    <w:pStyle w:val="TAL"/>
                  </w:pPr>
                  <w:r>
                    <w:t xml:space="preserve">&lt;Parameter Type = PDU session status, Value = PDU session established for </w:t>
                  </w:r>
                  <w:proofErr w:type="spellStart"/>
                  <w:r>
                    <w:t>DNN</w:t>
                  </w:r>
                  <w:proofErr w:type="spellEnd"/>
                  <w:r>
                    <w:t xml:space="preserve"> subject to aerial services&gt;</w:t>
                  </w:r>
                </w:p>
              </w:tc>
            </w:tr>
          </w:tbl>
          <w:p w14:paraId="48C39F2E" w14:textId="77777777" w:rsidR="00D93D56" w:rsidRDefault="00D93D56">
            <w:pPr>
              <w:pStyle w:val="CRCoverPage"/>
              <w:spacing w:after="0"/>
              <w:ind w:left="100"/>
              <w:rPr>
                <w:noProof/>
              </w:rPr>
            </w:pPr>
          </w:p>
          <w:p w14:paraId="5E624DC8" w14:textId="77777777" w:rsidR="00B76F34" w:rsidRDefault="00B76F34">
            <w:pPr>
              <w:pStyle w:val="CRCoverPage"/>
              <w:spacing w:after="0"/>
              <w:ind w:left="100"/>
              <w:rPr>
                <w:lang w:eastAsia="zh-CN"/>
              </w:rPr>
            </w:pPr>
            <w:r>
              <w:rPr>
                <w:lang w:eastAsia="zh-CN"/>
              </w:rPr>
              <w:t>Therefore, stage3 needs to be aligned for the same</w:t>
            </w:r>
            <w:r w:rsidR="000B3106">
              <w:rPr>
                <w:lang w:eastAsia="zh-CN"/>
              </w:rPr>
              <w:t>.</w:t>
            </w:r>
          </w:p>
          <w:p w14:paraId="76BEEED9" w14:textId="77777777" w:rsidR="000B3106" w:rsidRDefault="000B3106">
            <w:pPr>
              <w:pStyle w:val="CRCoverPage"/>
              <w:spacing w:after="0"/>
              <w:ind w:left="100"/>
              <w:rPr>
                <w:lang w:eastAsia="zh-CN"/>
              </w:rPr>
            </w:pPr>
          </w:p>
          <w:p w14:paraId="708AA7DE" w14:textId="034A2D1D" w:rsidR="000B3106" w:rsidRPr="00B76F34" w:rsidRDefault="000B31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3D46C" w14:textId="77777777" w:rsidR="00EA61AC" w:rsidRDefault="00624B8B">
            <w:pPr>
              <w:pStyle w:val="CRCoverPage"/>
              <w:spacing w:after="0"/>
              <w:ind w:left="100"/>
              <w:rPr>
                <w:noProof/>
              </w:rPr>
            </w:pPr>
            <w:r>
              <w:rPr>
                <w:noProof/>
              </w:rPr>
              <w:t>additional</w:t>
            </w:r>
            <w:r w:rsidR="004426C8">
              <w:rPr>
                <w:noProof/>
              </w:rPr>
              <w:t>Filter added in AmfEvent which cont</w:t>
            </w:r>
            <w:r w:rsidR="003C24E6">
              <w:rPr>
                <w:noProof/>
              </w:rPr>
              <w:t>a</w:t>
            </w:r>
            <w:r w:rsidR="004426C8">
              <w:rPr>
                <w:noProof/>
              </w:rPr>
              <w:t>ins ae</w:t>
            </w:r>
            <w:r w:rsidR="003C24E6">
              <w:rPr>
                <w:noProof/>
              </w:rPr>
              <w:t xml:space="preserve">rial UE indication and Indication of </w:t>
            </w:r>
            <w:r w:rsidR="003C24E6">
              <w:t xml:space="preserve">PDU session </w:t>
            </w:r>
            <w:proofErr w:type="gramStart"/>
            <w:r w:rsidR="003C24E6">
              <w:t>established</w:t>
            </w:r>
            <w:proofErr w:type="gramEnd"/>
            <w:r w:rsidR="003C24E6">
              <w:t xml:space="preserve"> for </w:t>
            </w:r>
            <w:proofErr w:type="spellStart"/>
            <w:r w:rsidR="003C24E6">
              <w:t>DNN</w:t>
            </w:r>
            <w:proofErr w:type="spellEnd"/>
            <w:r w:rsidR="003C24E6">
              <w:t xml:space="preserve"> subject to aerial services</w:t>
            </w:r>
            <w:r w:rsidR="003A1794">
              <w:rPr>
                <w:noProof/>
              </w:rPr>
              <w:t>.</w:t>
            </w:r>
          </w:p>
          <w:p w14:paraId="31C656EC" w14:textId="44136918" w:rsidR="00624B8B" w:rsidRDefault="00624B8B">
            <w:pPr>
              <w:pStyle w:val="CRCoverPage"/>
              <w:spacing w:after="0"/>
              <w:ind w:left="100"/>
              <w:rPr>
                <w:noProof/>
              </w:rPr>
            </w:pPr>
            <w:r>
              <w:rPr>
                <w:noProof/>
              </w:rPr>
              <w:t xml:space="preserve">This filter will be used in </w:t>
            </w:r>
            <w:proofErr w:type="spellStart"/>
            <w:r w:rsidRPr="003B2883">
              <w:t>UEs</w:t>
            </w:r>
            <w:proofErr w:type="spellEnd"/>
            <w:r w:rsidRPr="003B2883">
              <w:t>-In-Area-Report</w:t>
            </w:r>
            <w:r w:rsidR="00443E68">
              <w:t xml:space="preserve"> and can </w:t>
            </w:r>
            <w:proofErr w:type="gramStart"/>
            <w:r w:rsidR="00443E68">
              <w:t>be extended</w:t>
            </w:r>
            <w:proofErr w:type="gramEnd"/>
            <w:r w:rsidR="00443E68">
              <w:t xml:space="preserve"> in future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5613" w:rsidR="001E41F3" w:rsidRDefault="00D073C4">
            <w:pPr>
              <w:pStyle w:val="CRCoverPage"/>
              <w:spacing w:after="0"/>
              <w:ind w:left="100"/>
              <w:rPr>
                <w:noProof/>
              </w:rPr>
            </w:pPr>
            <w:r>
              <w:rPr>
                <w:noProof/>
              </w:rPr>
              <w:t>Not aligned with stage2</w:t>
            </w:r>
            <w:r w:rsidR="0038682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02E9F" w:rsidR="001E41F3" w:rsidRDefault="003C24E6">
            <w:pPr>
              <w:pStyle w:val="CRCoverPage"/>
              <w:spacing w:after="0"/>
              <w:ind w:left="100"/>
              <w:rPr>
                <w:noProof/>
              </w:rPr>
            </w:pPr>
            <w:r>
              <w:rPr>
                <w:noProof/>
              </w:rPr>
              <w:t>5.3.1, 6.2.6.1, 6.2.6.2.3, 6.2.6.2.</w:t>
            </w:r>
            <w:r w:rsidR="00956649">
              <w:rPr>
                <w:noProof/>
              </w:rPr>
              <w:t>xx, 6.2.6.3.yy</w:t>
            </w:r>
            <w:r w:rsidR="008832BD">
              <w:rPr>
                <w:noProof/>
              </w:rPr>
              <w:t>,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7C7EA" w14:textId="1F991A94" w:rsidR="0010770F" w:rsidRDefault="0010770F" w:rsidP="0010770F">
            <w:pPr>
              <w:pStyle w:val="CRCoverPage"/>
              <w:spacing w:after="0"/>
              <w:ind w:left="100"/>
              <w:rPr>
                <w:noProof/>
              </w:rPr>
            </w:pPr>
            <w:r>
              <w:rPr>
                <w:noProof/>
              </w:rPr>
              <w:t xml:space="preserve">This CR introduces a </w:t>
            </w:r>
            <w:r w:rsidR="00986AED">
              <w:rPr>
                <w:noProof/>
              </w:rPr>
              <w:t xml:space="preserve">new </w:t>
            </w:r>
            <w:r>
              <w:rPr>
                <w:noProof/>
              </w:rPr>
              <w:t xml:space="preserve">backwards-compatible </w:t>
            </w:r>
            <w:r w:rsidR="00986AED">
              <w:rPr>
                <w:noProof/>
              </w:rPr>
              <w:t>feature</w:t>
            </w:r>
            <w:r>
              <w:rPr>
                <w:noProof/>
              </w:rPr>
              <w:t xml:space="preserve"> to the OpenAPI file of the </w:t>
            </w:r>
            <w:proofErr w:type="spellStart"/>
            <w:r w:rsidRPr="003B2883">
              <w:t>Namf_</w:t>
            </w:r>
            <w:r w:rsidR="00956649">
              <w:t>EventExposure</w:t>
            </w:r>
            <w:proofErr w:type="spellEnd"/>
            <w:r w:rsidRPr="003B2883">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CF94D" w14:textId="5C39C379" w:rsidR="008863B9" w:rsidRDefault="00D328EE">
            <w:pPr>
              <w:pStyle w:val="CRCoverPage"/>
              <w:spacing w:after="0"/>
              <w:ind w:left="100"/>
              <w:rPr>
                <w:noProof/>
              </w:rPr>
            </w:pPr>
            <w:r>
              <w:rPr>
                <w:noProof/>
              </w:rPr>
              <w:t xml:space="preserve">Rev-1 change the </w:t>
            </w:r>
            <w:r w:rsidR="00D40B66">
              <w:rPr>
                <w:noProof/>
              </w:rPr>
              <w:t>UAV filter to more generic filters</w:t>
            </w:r>
          </w:p>
          <w:p w14:paraId="2F0CD5A5" w14:textId="31829240" w:rsidR="002C100A" w:rsidRDefault="00467DFF">
            <w:pPr>
              <w:pStyle w:val="CRCoverPage"/>
              <w:spacing w:after="0"/>
              <w:ind w:left="100"/>
              <w:rPr>
                <w:noProof/>
              </w:rPr>
            </w:pPr>
            <w:r>
              <w:rPr>
                <w:noProof/>
              </w:rPr>
              <w:t>Filter name is changed</w:t>
            </w:r>
          </w:p>
          <w:p w14:paraId="6ACA4173" w14:textId="3423CB44" w:rsidR="002C100A" w:rsidRDefault="002C100A" w:rsidP="002C10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C3B318" w14:textId="77777777" w:rsidR="00F2524F" w:rsidRPr="003B2883" w:rsidRDefault="00F2524F" w:rsidP="00F2524F">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2709992"/>
      <w:r w:rsidRPr="003B2883">
        <w:t>5.3.1</w:t>
      </w:r>
      <w:r w:rsidRPr="003B2883">
        <w:tab/>
        <w:t>Service Description</w:t>
      </w:r>
      <w:bookmarkEnd w:id="1"/>
      <w:bookmarkEnd w:id="2"/>
      <w:bookmarkEnd w:id="3"/>
      <w:bookmarkEnd w:id="4"/>
      <w:bookmarkEnd w:id="5"/>
      <w:bookmarkEnd w:id="6"/>
      <w:bookmarkEnd w:id="7"/>
      <w:bookmarkEnd w:id="8"/>
    </w:p>
    <w:p w14:paraId="5CBA6F84" w14:textId="77777777" w:rsidR="00F2524F" w:rsidRPr="003B2883" w:rsidRDefault="00F2524F" w:rsidP="00F2524F">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NWDAF, DCCF, LMF and </w:t>
      </w:r>
      <w:proofErr w:type="spellStart"/>
      <w:r>
        <w:rPr>
          <w:lang w:eastAsia="zh-CN"/>
        </w:rPr>
        <w:t>GMLC</w:t>
      </w:r>
      <w:proofErr w:type="spellEnd"/>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75505F3" w14:textId="77777777" w:rsidR="00F2524F" w:rsidRPr="003B2883" w:rsidRDefault="00F2524F" w:rsidP="00F2524F">
      <w:r w:rsidRPr="003B2883">
        <w:t xml:space="preserve">The following events are provided by </w:t>
      </w:r>
      <w:proofErr w:type="spellStart"/>
      <w:r w:rsidRPr="003B2883">
        <w:t>Namf_EventExposure</w:t>
      </w:r>
      <w:proofErr w:type="spellEnd"/>
      <w:r w:rsidRPr="003B2883">
        <w:t xml:space="preserve"> Service:</w:t>
      </w:r>
    </w:p>
    <w:p w14:paraId="13D223CE" w14:textId="77777777" w:rsidR="00F2524F" w:rsidRPr="003B2883" w:rsidRDefault="00F2524F" w:rsidP="00F2524F">
      <w:pPr>
        <w:pStyle w:val="B1"/>
      </w:pPr>
      <w:r w:rsidRPr="003B2883">
        <w:t>Event: Location-Report</w:t>
      </w:r>
    </w:p>
    <w:p w14:paraId="7FB4584B" w14:textId="77777777" w:rsidR="00F2524F" w:rsidRPr="003B2883" w:rsidRDefault="00F2524F" w:rsidP="00F2524F">
      <w:pPr>
        <w:pStyle w:val="B2"/>
      </w:pPr>
      <w:r w:rsidRPr="003B2883">
        <w:tab/>
        <w:t xml:space="preserve">A NF subscribes to this event to receive the Last Known Location </w:t>
      </w:r>
      <w:r>
        <w:t>or the Current Location</w:t>
      </w:r>
      <w:r w:rsidRPr="003B2883">
        <w:t xml:space="preserve"> of a UE or a group of </w:t>
      </w:r>
      <w:proofErr w:type="spellStart"/>
      <w:r w:rsidRPr="003B2883">
        <w:t>UEs</w:t>
      </w:r>
      <w:proofErr w:type="spellEnd"/>
      <w:r>
        <w:t xml:space="preserve"> or any UE</w:t>
      </w:r>
      <w:r w:rsidRPr="003B2883">
        <w:t xml:space="preserve">, and Updated Location of </w:t>
      </w:r>
      <w:r>
        <w:t xml:space="preserve">any of these </w:t>
      </w:r>
      <w:proofErr w:type="spellStart"/>
      <w:r>
        <w:t>UEs</w:t>
      </w:r>
      <w:proofErr w:type="spellEnd"/>
      <w:r w:rsidRPr="003B2883">
        <w:t xml:space="preserve"> when AMF becomes aware of a location change of </w:t>
      </w:r>
      <w:r>
        <w:t xml:space="preserve">any of these </w:t>
      </w:r>
      <w:proofErr w:type="spellStart"/>
      <w:r w:rsidRPr="003B2883">
        <w:t>UE</w:t>
      </w:r>
      <w:r>
        <w:t>s</w:t>
      </w:r>
      <w:proofErr w:type="spellEnd"/>
      <w:r w:rsidRPr="003B2883">
        <w:t xml:space="preserve"> with the granularity as requested.</w:t>
      </w:r>
    </w:p>
    <w:p w14:paraId="44AC39DF" w14:textId="77777777" w:rsidR="00F2524F" w:rsidRPr="003B2883" w:rsidRDefault="00F2524F" w:rsidP="00F2524F">
      <w:pPr>
        <w:pStyle w:val="B2"/>
      </w:pPr>
      <w:r w:rsidRPr="003B2883">
        <w:tab/>
        <w:t>This event implements the "Location Reporting" event in table 4.15.3.1-1 of</w:t>
      </w:r>
      <w:r>
        <w:t xml:space="preserve"> 3GPP TS </w:t>
      </w:r>
      <w:r w:rsidRPr="003B2883">
        <w:t>23.502</w:t>
      </w:r>
      <w:r>
        <w:t> </w:t>
      </w:r>
      <w:r w:rsidRPr="003B2883">
        <w:t>[3].</w:t>
      </w:r>
    </w:p>
    <w:p w14:paraId="1E34E6F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6E8D9274" w14:textId="77777777" w:rsidR="00F2524F" w:rsidRPr="003B2883" w:rsidRDefault="00F2524F" w:rsidP="00F2524F">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8386E97" w14:textId="77777777" w:rsidR="00F2524F" w:rsidRPr="003B2883" w:rsidRDefault="00F2524F" w:rsidP="00F2524F">
      <w:pPr>
        <w:pStyle w:val="B2"/>
      </w:pPr>
      <w:r w:rsidRPr="003B2883">
        <w:tab/>
      </w:r>
      <w:r w:rsidRPr="003B2883">
        <w:rPr>
          <w:u w:val="single"/>
        </w:rPr>
        <w:t>Input:</w:t>
      </w:r>
      <w:r w:rsidRPr="003B2883">
        <w:t xml:space="preserve"> UE-ID(s), "</w:t>
      </w:r>
      <w:proofErr w:type="spellStart"/>
      <w:r w:rsidRPr="003B2883">
        <w:t>ANY_UE</w:t>
      </w:r>
      <w:proofErr w:type="spellEnd"/>
      <w:r w:rsidRPr="003B2883">
        <w:t>"</w:t>
      </w:r>
      <w:r>
        <w:t>, o</w:t>
      </w:r>
      <w:r w:rsidRPr="003B2883">
        <w:t xml:space="preserve">ptional </w:t>
      </w:r>
      <w:r>
        <w:t>f</w:t>
      </w:r>
      <w:r w:rsidRPr="003B2883">
        <w:t xml:space="preserve">ilters: TAI, Cell-ID, N3IWF, UE-IP, </w:t>
      </w:r>
      <w:proofErr w:type="spellStart"/>
      <w:r w:rsidRPr="003B2883">
        <w:t>UDP</w:t>
      </w:r>
      <w:proofErr w:type="spellEnd"/>
      <w:r w:rsidRPr="003B2883">
        <w:t>-PORT</w:t>
      </w:r>
      <w:r>
        <w:t xml:space="preserve">, </w:t>
      </w:r>
      <w:proofErr w:type="spellStart"/>
      <w:r>
        <w:t>TNAP</w:t>
      </w:r>
      <w:proofErr w:type="spellEnd"/>
      <w:r>
        <w:t xml:space="preserve"> ID, </w:t>
      </w:r>
      <w:proofErr w:type="spellStart"/>
      <w:r>
        <w:t>TWAP</w:t>
      </w:r>
      <w:proofErr w:type="spellEnd"/>
      <w:r>
        <w:t xml:space="preserve"> ID, Global Line Id</w:t>
      </w:r>
    </w:p>
    <w:p w14:paraId="37F779D6" w14:textId="77777777" w:rsidR="00F2524F" w:rsidRPr="003B2883" w:rsidRDefault="00F2524F" w:rsidP="00F2524F">
      <w:pPr>
        <w:pStyle w:val="B2"/>
      </w:pPr>
      <w:r w:rsidRPr="003B2883">
        <w:tab/>
      </w:r>
      <w:r w:rsidRPr="003B2883">
        <w:rPr>
          <w:u w:val="single"/>
        </w:rPr>
        <w:t>Notification;</w:t>
      </w:r>
      <w:r w:rsidRPr="003B2883">
        <w:t xml:space="preserve"> UE-ID, filtered updated location (TAI, Cell-ID for 3GPP access, most recent N3IWF node, UE local IP address and </w:t>
      </w:r>
      <w:proofErr w:type="spellStart"/>
      <w:r w:rsidRPr="003B2883">
        <w:t>UDP</w:t>
      </w:r>
      <w:proofErr w:type="spellEnd"/>
      <w:r w:rsidRPr="003B2883">
        <w:t xml:space="preserve"> source port number for non-3GPP access</w:t>
      </w:r>
      <w:r>
        <w:t xml:space="preserve">, </w:t>
      </w:r>
      <w:proofErr w:type="spellStart"/>
      <w:r>
        <w:t>TNAP</w:t>
      </w:r>
      <w:proofErr w:type="spellEnd"/>
      <w:r>
        <w:t xml:space="preserve"> ID, </w:t>
      </w:r>
      <w:proofErr w:type="spellStart"/>
      <w:r>
        <w:t>TWAP</w:t>
      </w:r>
      <w:proofErr w:type="spellEnd"/>
      <w:r>
        <w:t xml:space="preserve"> ID, Global Line Id</w:t>
      </w:r>
      <w:r w:rsidRPr="003B2883">
        <w:t>).</w:t>
      </w:r>
    </w:p>
    <w:p w14:paraId="2C09DE8F" w14:textId="77777777" w:rsidR="00F2524F" w:rsidRDefault="00F2524F" w:rsidP="00F2524F">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ABE94C" w14:textId="77777777" w:rsidR="00F2524F" w:rsidRPr="003B2883" w:rsidRDefault="00F2524F" w:rsidP="00F2524F">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B21B7D1" w14:textId="77777777" w:rsidR="00F2524F" w:rsidRPr="003B2883" w:rsidRDefault="00F2524F" w:rsidP="00F2524F">
      <w:pPr>
        <w:pStyle w:val="B1"/>
      </w:pPr>
      <w:r w:rsidRPr="003B2883">
        <w:t>Event: Presence-In-AOI-Report</w:t>
      </w:r>
    </w:p>
    <w:p w14:paraId="2795910A" w14:textId="77777777" w:rsidR="00F2524F" w:rsidRPr="003B2883" w:rsidRDefault="00F2524F" w:rsidP="00F2524F">
      <w:pPr>
        <w:pStyle w:val="B2"/>
      </w:pPr>
      <w:r w:rsidRPr="003B2883">
        <w:tab/>
        <w:t xml:space="preserve">A NF subscribe to this event to receive the current present state of a UE or a group of </w:t>
      </w:r>
      <w:proofErr w:type="spellStart"/>
      <w:r w:rsidRPr="003B2883">
        <w:t>UEs</w:t>
      </w:r>
      <w:proofErr w:type="spellEnd"/>
      <w:r>
        <w:t xml:space="preserve"> or any UE</w:t>
      </w:r>
      <w:r w:rsidRPr="003B2883">
        <w:t xml:space="preserve"> in a specific Area of Interest (AOI), and notification when a specified UE enters or leaves the specified area. The area could be identified by a TA list, an area ID or specific interested area name like "</w:t>
      </w:r>
      <w:proofErr w:type="spellStart"/>
      <w:r w:rsidRPr="003B2883">
        <w:t>LADN</w:t>
      </w:r>
      <w:proofErr w:type="spellEnd"/>
      <w:r w:rsidRPr="003B2883">
        <w:t>".</w:t>
      </w:r>
    </w:p>
    <w:p w14:paraId="2FE9E461"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3AEB3C79" w14:textId="77777777" w:rsidR="00F2524F" w:rsidRPr="003B2883" w:rsidRDefault="00F2524F" w:rsidP="00F2524F">
      <w:pPr>
        <w:pStyle w:val="B2"/>
      </w:pPr>
      <w:r w:rsidRPr="003B2883">
        <w:tab/>
      </w:r>
      <w:r w:rsidRPr="003B2883">
        <w:rPr>
          <w:u w:val="single"/>
        </w:rPr>
        <w:t>Report Type:</w:t>
      </w:r>
      <w:r w:rsidRPr="003B2883">
        <w:t xml:space="preserve"> One-Time Report, Continuously Report</w:t>
      </w:r>
    </w:p>
    <w:p w14:paraId="6D7BC2A0" w14:textId="77777777" w:rsidR="00F2524F" w:rsidRPr="003B2883" w:rsidRDefault="00F2524F" w:rsidP="00F2524F">
      <w:pPr>
        <w:pStyle w:val="B2"/>
      </w:pPr>
      <w:r w:rsidRPr="003B2883">
        <w:tab/>
      </w:r>
      <w:r w:rsidRPr="003B2883">
        <w:rPr>
          <w:u w:val="single"/>
        </w:rPr>
        <w:t>Input:</w:t>
      </w:r>
      <w:r w:rsidRPr="003B2883">
        <w:tab/>
        <w:t>UE ID(s), "</w:t>
      </w:r>
      <w:proofErr w:type="spellStart"/>
      <w:r w:rsidRPr="003B2883">
        <w:t>ANY_UE</w:t>
      </w:r>
      <w:proofErr w:type="spellEnd"/>
      <w:r w:rsidRPr="003B2883">
        <w:t>"</w:t>
      </w:r>
      <w:r>
        <w:t xml:space="preserve">, </w:t>
      </w:r>
      <w:r w:rsidRPr="003B2883">
        <w:t>Area identifier (a TA list, an area Id or "</w:t>
      </w:r>
      <w:proofErr w:type="spellStart"/>
      <w:r w:rsidRPr="003B2883">
        <w:t>LADN</w:t>
      </w:r>
      <w:proofErr w:type="spellEnd"/>
      <w:r w:rsidRPr="003B2883">
        <w:t>")</w:t>
      </w:r>
      <w:r>
        <w:t>, S-</w:t>
      </w:r>
      <w:proofErr w:type="spellStart"/>
      <w:r>
        <w:t>NSSAI</w:t>
      </w:r>
      <w:proofErr w:type="spellEnd"/>
      <w:r>
        <w:t xml:space="preserve">, </w:t>
      </w:r>
      <w:proofErr w:type="spellStart"/>
      <w:r>
        <w:t>NSI</w:t>
      </w:r>
      <w:proofErr w:type="spellEnd"/>
      <w:r>
        <w:t xml:space="preserve"> ID</w:t>
      </w:r>
      <w:r w:rsidRPr="003B2883">
        <w:t>.</w:t>
      </w:r>
    </w:p>
    <w:p w14:paraId="3FE657B4" w14:textId="77777777" w:rsidR="00F2524F" w:rsidRPr="003B2883" w:rsidRDefault="00F2524F" w:rsidP="00F2524F">
      <w:pPr>
        <w:pStyle w:val="B2"/>
      </w:pPr>
      <w:r w:rsidRPr="003B2883">
        <w:tab/>
      </w:r>
      <w:r w:rsidRPr="003B2883">
        <w:rPr>
          <w:u w:val="single"/>
        </w:rPr>
        <w:t>Notification:</w:t>
      </w:r>
      <w:r w:rsidRPr="003B2883">
        <w:t xml:space="preserve"> UE-ID</w:t>
      </w:r>
      <w:r>
        <w:t>(s)</w:t>
      </w:r>
      <w:r w:rsidRPr="003B2883">
        <w:t>, Area identifier, Presence Status (IN/OUT/UNKNOWN)</w:t>
      </w:r>
    </w:p>
    <w:p w14:paraId="02BF7DAB" w14:textId="77777777" w:rsidR="00F2524F" w:rsidRPr="003B2883" w:rsidRDefault="00F2524F" w:rsidP="00F2524F">
      <w:pPr>
        <w:pStyle w:val="B1"/>
      </w:pPr>
      <w:r w:rsidRPr="003B2883">
        <w:t>Event: Time-Zone-Report</w:t>
      </w:r>
    </w:p>
    <w:p w14:paraId="0744C478" w14:textId="77777777" w:rsidR="00F2524F" w:rsidRPr="003B2883" w:rsidRDefault="00F2524F" w:rsidP="00F2524F">
      <w:pPr>
        <w:pStyle w:val="B2"/>
      </w:pPr>
      <w:r w:rsidRPr="003B2883">
        <w:tab/>
        <w:t xml:space="preserve">A NF subscribes to this event to receive the current time zone of a UE or a group of </w:t>
      </w:r>
      <w:proofErr w:type="spellStart"/>
      <w:r w:rsidRPr="003B2883">
        <w:t>UEs</w:t>
      </w:r>
      <w:proofErr w:type="spellEnd"/>
      <w:r w:rsidRPr="003B2883">
        <w:t>, and updated time zone of the UE or any UE in the group when AMF becomes aware of a time zone change of the UE.</w:t>
      </w:r>
    </w:p>
    <w:p w14:paraId="7431DDAD"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38121B84"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29B6743E" w14:textId="77777777" w:rsidR="00F2524F" w:rsidRPr="003B2883" w:rsidRDefault="00F2524F" w:rsidP="00F2524F">
      <w:pPr>
        <w:pStyle w:val="B2"/>
      </w:pPr>
      <w:r w:rsidRPr="003B2883">
        <w:tab/>
      </w:r>
      <w:r w:rsidRPr="003B2883">
        <w:rPr>
          <w:u w:val="single"/>
        </w:rPr>
        <w:t>Input:</w:t>
      </w:r>
      <w:r w:rsidRPr="003B2883">
        <w:t xml:space="preserve"> UE ID(s)</w:t>
      </w:r>
    </w:p>
    <w:p w14:paraId="57962778" w14:textId="77777777" w:rsidR="00F2524F" w:rsidRPr="003B2883" w:rsidRDefault="00F2524F" w:rsidP="00F2524F">
      <w:pPr>
        <w:pStyle w:val="B2"/>
      </w:pPr>
      <w:r w:rsidRPr="003B2883">
        <w:tab/>
      </w:r>
      <w:r w:rsidRPr="003B2883">
        <w:rPr>
          <w:u w:val="single"/>
        </w:rPr>
        <w:t>Notification;</w:t>
      </w:r>
      <w:r w:rsidRPr="003B2883">
        <w:t xml:space="preserve"> UE-ID, most recent time-zone</w:t>
      </w:r>
    </w:p>
    <w:p w14:paraId="3675023B" w14:textId="77777777" w:rsidR="00F2524F" w:rsidRPr="003B2883" w:rsidRDefault="00F2524F" w:rsidP="00F2524F">
      <w:pPr>
        <w:pStyle w:val="B1"/>
      </w:pPr>
      <w:r w:rsidRPr="003B2883">
        <w:t>Event: Access-Type-Report</w:t>
      </w:r>
    </w:p>
    <w:p w14:paraId="41E370E4" w14:textId="77777777" w:rsidR="00F2524F" w:rsidRPr="003B2883" w:rsidRDefault="00F2524F" w:rsidP="00F2524F">
      <w:pPr>
        <w:pStyle w:val="B2"/>
      </w:pPr>
      <w:r w:rsidRPr="003B2883">
        <w:tab/>
        <w:t xml:space="preserve">A NF subscribes to this event to receive the current access type(s) of a UE or a group of </w:t>
      </w:r>
      <w:proofErr w:type="spellStart"/>
      <w:r w:rsidRPr="003B2883">
        <w:t>UEs</w:t>
      </w:r>
      <w:proofErr w:type="spellEnd"/>
      <w:r w:rsidRPr="00286234">
        <w:t xml:space="preserve"> </w:t>
      </w:r>
      <w:r>
        <w:t>or any UE</w:t>
      </w:r>
      <w:r w:rsidRPr="003B2883">
        <w:t xml:space="preserve">, and updated access type(s) of </w:t>
      </w:r>
      <w:r>
        <w:t xml:space="preserve">any of the </w:t>
      </w:r>
      <w:proofErr w:type="spellStart"/>
      <w:r>
        <w:t>UEs</w:t>
      </w:r>
      <w:proofErr w:type="spellEnd"/>
      <w:r w:rsidRPr="003B2883">
        <w:t xml:space="preserve"> when AMF becomes aware of the access type change of </w:t>
      </w:r>
      <w:r>
        <w:t xml:space="preserve">any of </w:t>
      </w:r>
      <w:r>
        <w:lastRenderedPageBreak/>
        <w:t xml:space="preserve">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4D6EC467"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2D717AA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757A832C"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78072585" w14:textId="77777777" w:rsidR="00F2524F" w:rsidRPr="003B2883" w:rsidRDefault="00F2524F" w:rsidP="00F2524F">
      <w:pPr>
        <w:pStyle w:val="B2"/>
      </w:pPr>
      <w:r w:rsidRPr="003B2883">
        <w:tab/>
      </w:r>
      <w:r w:rsidRPr="003B2883">
        <w:rPr>
          <w:u w:val="single"/>
        </w:rPr>
        <w:t>Notification;</w:t>
      </w:r>
      <w:r w:rsidRPr="003B2883">
        <w:t xml:space="preserve"> UE ID, most recent access-types (3GPP, Non-3GPP)</w:t>
      </w:r>
    </w:p>
    <w:p w14:paraId="453746F1" w14:textId="77777777" w:rsidR="00F2524F" w:rsidRPr="003B2883" w:rsidRDefault="00F2524F" w:rsidP="00F2524F">
      <w:pPr>
        <w:pStyle w:val="B1"/>
      </w:pPr>
      <w:r w:rsidRPr="003B2883">
        <w:t>Event: Registration-State-Report</w:t>
      </w:r>
    </w:p>
    <w:p w14:paraId="74A96D7B" w14:textId="77777777" w:rsidR="00F2524F" w:rsidRPr="003B2883" w:rsidRDefault="00F2524F" w:rsidP="00F2524F">
      <w:pPr>
        <w:pStyle w:val="B2"/>
      </w:pPr>
      <w:r w:rsidRPr="003B2883">
        <w:tab/>
        <w:t xml:space="preserve">A NF subscribes to this event to receive the current registration state of a UE or a group of </w:t>
      </w:r>
      <w:proofErr w:type="spellStart"/>
      <w:r w:rsidRPr="003B2883">
        <w:t>UEs</w:t>
      </w:r>
      <w:proofErr w:type="spellEnd"/>
      <w:r w:rsidRPr="00286234">
        <w:t xml:space="preserve"> </w:t>
      </w:r>
      <w:r>
        <w:t>or any UE</w:t>
      </w:r>
      <w:r w:rsidRPr="003B2883">
        <w:t xml:space="preserve">, and report for updated registration state of </w:t>
      </w:r>
      <w:r>
        <w:t xml:space="preserve">any of these </w:t>
      </w:r>
      <w:proofErr w:type="spellStart"/>
      <w:r>
        <w:t>UEs</w:t>
      </w:r>
      <w:proofErr w:type="spellEnd"/>
      <w:r w:rsidRPr="003B2883">
        <w:t xml:space="preserve"> when AMF becomes aware of a registration state change of </w:t>
      </w:r>
      <w:r>
        <w:t xml:space="preserve">any of 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22D9F10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1E00A8B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55EC32"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6D5300F8" w14:textId="77777777" w:rsidR="00F2524F" w:rsidRPr="003B2883" w:rsidRDefault="00F2524F" w:rsidP="00F2524F">
      <w:pPr>
        <w:pStyle w:val="B2"/>
      </w:pPr>
      <w:r w:rsidRPr="003B2883">
        <w:tab/>
      </w:r>
      <w:r w:rsidRPr="003B2883">
        <w:rPr>
          <w:u w:val="single"/>
        </w:rPr>
        <w:t>Notification;</w:t>
      </w:r>
      <w:r w:rsidRPr="003B2883">
        <w:t xml:space="preserve"> UE ID, most recent registration state (REGISTERED/DEREGISTERED) with access type</w:t>
      </w:r>
    </w:p>
    <w:p w14:paraId="24591CE3" w14:textId="77777777" w:rsidR="00F2524F" w:rsidRPr="003B2883" w:rsidRDefault="00F2524F" w:rsidP="00F2524F">
      <w:pPr>
        <w:pStyle w:val="B1"/>
      </w:pPr>
      <w:r w:rsidRPr="003B2883">
        <w:t>Event: Connectivity-State-Report</w:t>
      </w:r>
    </w:p>
    <w:p w14:paraId="09B5EE6F" w14:textId="77777777" w:rsidR="00F2524F" w:rsidRPr="003B2883" w:rsidRDefault="00F2524F" w:rsidP="00F2524F">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proofErr w:type="spellEnd"/>
      <w:r w:rsidRPr="003B2883">
        <w:t>,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388D41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533E5ACA"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2DD3B2" w14:textId="77777777" w:rsidR="00F2524F" w:rsidRPr="003B2883" w:rsidRDefault="00F2524F" w:rsidP="00F2524F">
      <w:pPr>
        <w:pStyle w:val="B2"/>
      </w:pPr>
      <w:r w:rsidRPr="003B2883">
        <w:tab/>
      </w:r>
      <w:r w:rsidRPr="003B2883">
        <w:rPr>
          <w:u w:val="single"/>
        </w:rPr>
        <w:t>Input:</w:t>
      </w:r>
      <w:r w:rsidRPr="003B2883">
        <w:t xml:space="preserve"> UE ID(s)</w:t>
      </w:r>
    </w:p>
    <w:p w14:paraId="6B1F251C" w14:textId="77777777" w:rsidR="00F2524F" w:rsidRPr="003B2883" w:rsidRDefault="00F2524F" w:rsidP="00F2524F">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4DF8E06" w14:textId="77777777" w:rsidR="00F2524F" w:rsidRPr="003B2883" w:rsidRDefault="00F2524F" w:rsidP="00F2524F">
      <w:pPr>
        <w:pStyle w:val="B1"/>
      </w:pPr>
      <w:r w:rsidRPr="003B2883">
        <w:t>Event: Reachability-Report</w:t>
      </w:r>
    </w:p>
    <w:p w14:paraId="2F58308E" w14:textId="77777777" w:rsidR="00F2524F" w:rsidRDefault="00F2524F" w:rsidP="00F2524F">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 xml:space="preserve">of a UE or a group of </w:t>
      </w:r>
      <w:proofErr w:type="spellStart"/>
      <w:r w:rsidRPr="003B2883">
        <w:t>UEs</w:t>
      </w:r>
      <w:proofErr w:type="spellEnd"/>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 xml:space="preserve">change of the </w:t>
      </w:r>
      <w:proofErr w:type="spellStart"/>
      <w:r w:rsidRPr="003B2883">
        <w:t>UE</w:t>
      </w:r>
      <w:r>
        <w:t>s</w:t>
      </w:r>
      <w:proofErr w:type="spellEnd"/>
      <w:r w:rsidRPr="00F43F63">
        <w:t xml:space="preserve"> </w:t>
      </w:r>
      <w:r>
        <w:t xml:space="preserve">between REACHABLE, UNREACHABLE, </w:t>
      </w:r>
      <w:proofErr w:type="spellStart"/>
      <w:r>
        <w:t>REGULATORY_ONLY</w:t>
      </w:r>
      <w:proofErr w:type="spellEnd"/>
      <w:r w:rsidRPr="003B2883">
        <w:t>.</w:t>
      </w:r>
      <w:r>
        <w:t xml:space="preserve"> The following conditions apply:</w:t>
      </w:r>
    </w:p>
    <w:p w14:paraId="654B9026" w14:textId="77777777" w:rsidR="00F2524F" w:rsidRDefault="00F2524F" w:rsidP="00F2524F">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EE5F678" w14:textId="77777777" w:rsidR="00F2524F" w:rsidRDefault="00F2524F" w:rsidP="00F2524F">
      <w:pPr>
        <w:pStyle w:val="B3"/>
      </w:pPr>
      <w:r>
        <w:t>-</w:t>
      </w:r>
      <w:r>
        <w:tab/>
        <w:t>the AMF shall send a Reachability Report ("</w:t>
      </w:r>
      <w:proofErr w:type="spellStart"/>
      <w:r>
        <w:t>REGULATORY_ONLY</w:t>
      </w:r>
      <w:proofErr w:type="spellEnd"/>
      <w:r>
        <w:t>")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72D2C50" w14:textId="77777777" w:rsidR="00F2524F" w:rsidRDefault="00F2524F" w:rsidP="00F2524F">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09E749" w14:textId="77777777" w:rsidR="00F2524F" w:rsidRDefault="00F2524F" w:rsidP="00F2524F">
      <w:pPr>
        <w:pStyle w:val="NO"/>
      </w:pPr>
      <w:r>
        <w:t>NOTE 3:</w:t>
      </w:r>
      <w:r>
        <w:tab/>
        <w:t xml:space="preserve">The AMF does not send a Reachability Report ("UNREACHABLE") in particular when the UE enters extended </w:t>
      </w:r>
      <w:proofErr w:type="spellStart"/>
      <w:r>
        <w:t>DRX</w:t>
      </w:r>
      <w:proofErr w:type="spellEnd"/>
      <w:r>
        <w:t xml:space="preserve">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w:t>
      </w:r>
      <w:proofErr w:type="spellStart"/>
      <w:r w:rsidRPr="00454FF2">
        <w:t>MICO</w:t>
      </w:r>
      <w:proofErr w:type="spellEnd"/>
      <w:r w:rsidRPr="00454FF2">
        <w:t xml:space="preserve"> mode</w:t>
      </w:r>
      <w:r>
        <w:t xml:space="preserve"> (see clause </w:t>
      </w:r>
      <w:r w:rsidRPr="001B70CE">
        <w:t xml:space="preserve">5.4.1.3 of </w:t>
      </w:r>
      <w:r w:rsidRPr="003B2883">
        <w:t>3GPP TS 23.501 [2]</w:t>
      </w:r>
      <w:r w:rsidRPr="001B70CE">
        <w:t>)</w:t>
      </w:r>
      <w:r>
        <w:t>, or when the UE does not respond to a paging request.</w:t>
      </w:r>
    </w:p>
    <w:p w14:paraId="65FA967C" w14:textId="77777777" w:rsidR="00F2524F" w:rsidRDefault="00F2524F" w:rsidP="00F2524F">
      <w:pPr>
        <w:pStyle w:val="B2"/>
      </w:pPr>
      <w:r>
        <w:tab/>
        <w:t xml:space="preserve">An NF subscribes to this event for "UE Reachable for DL Traffic" to receive reports of a UE or a group of </w:t>
      </w:r>
      <w:proofErr w:type="spellStart"/>
      <w:r>
        <w:t>UEs</w:t>
      </w:r>
      <w:proofErr w:type="spellEnd"/>
      <w:r>
        <w:t xml:space="preserve">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96C1160" w14:textId="77777777" w:rsidR="00F2524F" w:rsidRPr="003B2883" w:rsidRDefault="00F2524F" w:rsidP="00F2524F">
      <w:pPr>
        <w:pStyle w:val="NO"/>
      </w:pPr>
      <w:r>
        <w:lastRenderedPageBreak/>
        <w:t>NOTE 4:</w:t>
      </w:r>
      <w:r>
        <w:tab/>
        <w:t xml:space="preserve">The AMF does not send an event report for "UE Reachable for DL Traffic" immediately after an </w:t>
      </w:r>
      <w:proofErr w:type="spellStart"/>
      <w:r>
        <w:t>UECM</w:t>
      </w:r>
      <w:proofErr w:type="spellEnd"/>
      <w:r>
        <w:t xml:space="preserve"> Registration in UDM, if the AMF has previously been indicated that reachability event will be detected at UDM. The UDM will detect the UE reachability from the </w:t>
      </w:r>
      <w:proofErr w:type="spellStart"/>
      <w:r>
        <w:t>UECM</w:t>
      </w:r>
      <w:proofErr w:type="spellEnd"/>
      <w:r>
        <w:t xml:space="preserve">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7328"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2DC592D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F9FC6C9" w14:textId="77777777" w:rsidR="00F2524F" w:rsidRPr="003B2883" w:rsidRDefault="00F2524F" w:rsidP="00F2524F">
      <w:pPr>
        <w:pStyle w:val="B2"/>
      </w:pPr>
      <w:r w:rsidRPr="003B2883">
        <w:tab/>
      </w:r>
      <w:r w:rsidRPr="003B2883">
        <w:rPr>
          <w:u w:val="single"/>
        </w:rPr>
        <w:t>Input:</w:t>
      </w:r>
      <w:r w:rsidRPr="003B2883">
        <w:t xml:space="preserve"> UE ID(s)</w:t>
      </w:r>
      <w:r>
        <w:t>, (optional) Reachability Filter</w:t>
      </w:r>
    </w:p>
    <w:p w14:paraId="7F99BDB8" w14:textId="77777777" w:rsidR="00F2524F" w:rsidRPr="003B2883" w:rsidRDefault="00F2524F" w:rsidP="00F2524F">
      <w:pPr>
        <w:pStyle w:val="B2"/>
      </w:pPr>
      <w:r w:rsidRPr="003B2883">
        <w:tab/>
      </w:r>
      <w:r w:rsidRPr="003B2883">
        <w:rPr>
          <w:u w:val="single"/>
        </w:rPr>
        <w:t>Notification;</w:t>
      </w:r>
      <w:r w:rsidRPr="003B2883">
        <w:t xml:space="preserve"> UE ID, AMF Id, most recent reachability state (REACHABLE/</w:t>
      </w:r>
      <w:proofErr w:type="spellStart"/>
      <w:r w:rsidRPr="003B2883">
        <w:t>UNRACHABLE</w:t>
      </w:r>
      <w:proofErr w:type="spellEnd"/>
      <w:r w:rsidRPr="003B2883">
        <w:t>/</w:t>
      </w:r>
      <w:proofErr w:type="spellStart"/>
      <w:r w:rsidRPr="003B2883">
        <w:t>REGULATORY</w:t>
      </w:r>
      <w:r>
        <w:t>_</w:t>
      </w:r>
      <w:r w:rsidRPr="003B2883">
        <w:t>ONLY</w:t>
      </w:r>
      <w:proofErr w:type="spellEnd"/>
      <w:r w:rsidRPr="003B2883">
        <w:t>)</w:t>
      </w:r>
      <w:r>
        <w:t>, access type(s) through which the UE is reachable</w:t>
      </w:r>
      <w:r w:rsidRPr="003B2883">
        <w:t>.</w:t>
      </w:r>
    </w:p>
    <w:p w14:paraId="48103E98" w14:textId="77777777" w:rsidR="00F2524F" w:rsidRPr="003B2883" w:rsidRDefault="00F2524F" w:rsidP="00F2524F">
      <w:pPr>
        <w:pStyle w:val="B1"/>
      </w:pPr>
      <w:r w:rsidRPr="003B2883">
        <w:t>Event: Communication-Failure-Report</w:t>
      </w:r>
    </w:p>
    <w:p w14:paraId="323E25B6" w14:textId="77777777" w:rsidR="00F2524F" w:rsidRPr="003B2883" w:rsidRDefault="00F2524F" w:rsidP="00F2524F">
      <w:pPr>
        <w:pStyle w:val="B2"/>
      </w:pPr>
      <w:r w:rsidRPr="003B2883">
        <w:tab/>
        <w:t xml:space="preserve">A NF subscribes to this event to receive the Communication failure report of a UE or group of </w:t>
      </w:r>
      <w:proofErr w:type="spellStart"/>
      <w:r w:rsidRPr="003B2883">
        <w:t>UEs</w:t>
      </w:r>
      <w:proofErr w:type="spellEnd"/>
      <w:r w:rsidRPr="003B2883">
        <w:t xml:space="preserve"> or any UE, when the AMF becomes aware of a RAN or NAS failure event.</w:t>
      </w:r>
    </w:p>
    <w:p w14:paraId="15397E74" w14:textId="77777777" w:rsidR="00F2524F" w:rsidRPr="003B2883" w:rsidRDefault="00F2524F" w:rsidP="00F2524F">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B4D89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rsidRPr="003B2883">
        <w:t>, any UE</w:t>
      </w:r>
    </w:p>
    <w:p w14:paraId="09E7133F"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0DA164E" w14:textId="77777777" w:rsidR="00F2524F" w:rsidRPr="003B2883" w:rsidRDefault="00F2524F" w:rsidP="00F2524F">
      <w:pPr>
        <w:pStyle w:val="B2"/>
      </w:pPr>
      <w:r w:rsidRPr="003B2883">
        <w:tab/>
      </w:r>
      <w:r w:rsidRPr="003B2883">
        <w:rPr>
          <w:u w:val="single"/>
        </w:rPr>
        <w:t>Input:</w:t>
      </w:r>
      <w:r w:rsidRPr="003B2883">
        <w:t xml:space="preserve"> UE ID(s),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9966D93" w14:textId="77777777" w:rsidR="00F2524F" w:rsidRPr="003B2883" w:rsidRDefault="00F2524F" w:rsidP="00F2524F">
      <w:pPr>
        <w:pStyle w:val="B2"/>
      </w:pPr>
      <w:r w:rsidRPr="003B2883">
        <w:tab/>
      </w:r>
      <w:r w:rsidRPr="003B2883">
        <w:rPr>
          <w:u w:val="single"/>
        </w:rPr>
        <w:t>Notification;</w:t>
      </w:r>
      <w:r w:rsidRPr="003B2883">
        <w:t xml:space="preserve"> UE ID, RAN/NAS release code.</w:t>
      </w:r>
    </w:p>
    <w:p w14:paraId="2AF685EF" w14:textId="77777777" w:rsidR="00F2524F" w:rsidRPr="003B2883" w:rsidRDefault="00F2524F" w:rsidP="00F2524F">
      <w:pPr>
        <w:pStyle w:val="B1"/>
      </w:pPr>
      <w:r w:rsidRPr="003B2883">
        <w:t xml:space="preserve">Event: </w:t>
      </w:r>
      <w:proofErr w:type="spellStart"/>
      <w:r w:rsidRPr="003B2883">
        <w:t>UEs</w:t>
      </w:r>
      <w:proofErr w:type="spellEnd"/>
      <w:r w:rsidRPr="003B2883">
        <w:t>-In-Area-Report</w:t>
      </w:r>
    </w:p>
    <w:p w14:paraId="4E7CE57C" w14:textId="77777777" w:rsidR="00F2524F" w:rsidRPr="003B2883" w:rsidRDefault="00F2524F" w:rsidP="00F2524F">
      <w:pPr>
        <w:pStyle w:val="B2"/>
      </w:pPr>
      <w:r w:rsidRPr="003B2883">
        <w:tab/>
        <w:t xml:space="preserve">A NF subscribes to this event to receive the number of </w:t>
      </w:r>
      <w:proofErr w:type="spellStart"/>
      <w:r w:rsidRPr="003B2883">
        <w:t>UEs</w:t>
      </w:r>
      <w:proofErr w:type="spellEnd"/>
      <w:r w:rsidRPr="003B2883">
        <w:t xml:space="preserve"> in a specific area. A NF may ask AMF for the </w:t>
      </w:r>
      <w:proofErr w:type="spellStart"/>
      <w:r w:rsidRPr="003B2883">
        <w:t>UEs</w:t>
      </w:r>
      <w:proofErr w:type="spellEnd"/>
      <w:r w:rsidRPr="003B2883">
        <w:t xml:space="preserve"> within the area based on Last Known Location or it may request AMF to actively look for the </w:t>
      </w:r>
      <w:proofErr w:type="spellStart"/>
      <w:r w:rsidRPr="003B2883">
        <w:t>UEs</w:t>
      </w:r>
      <w:proofErr w:type="spellEnd"/>
      <w:r w:rsidRPr="003B2883">
        <w:t xml:space="preserve"> within the area based on Current Location.</w:t>
      </w:r>
    </w:p>
    <w:p w14:paraId="287CA0B6" w14:textId="77777777" w:rsidR="00F2524F" w:rsidRPr="003B2883" w:rsidRDefault="00F2524F" w:rsidP="00F2524F">
      <w:pPr>
        <w:pStyle w:val="B2"/>
      </w:pPr>
      <w:r w:rsidRPr="003B2883">
        <w:tab/>
        <w:t>This event implements the "</w:t>
      </w:r>
      <w:r w:rsidRPr="003B2883">
        <w:rPr>
          <w:lang w:eastAsia="ko-KR"/>
        </w:rPr>
        <w:t xml:space="preserve">Number of </w:t>
      </w:r>
      <w:proofErr w:type="spellStart"/>
      <w:r w:rsidRPr="003B2883">
        <w:rPr>
          <w:lang w:eastAsia="ko-KR"/>
        </w:rPr>
        <w:t>UEs</w:t>
      </w:r>
      <w:proofErr w:type="spellEnd"/>
      <w:r w:rsidRPr="003B2883">
        <w:rPr>
          <w:lang w:eastAsia="ko-KR"/>
        </w:rPr>
        <w:t xml:space="preserve"> present in a geographical area</w:t>
      </w:r>
      <w:r w:rsidRPr="003B2883">
        <w:t>" event in table 4.15.3.1-1 of</w:t>
      </w:r>
      <w:r>
        <w:t xml:space="preserve"> 3GPP TS </w:t>
      </w:r>
      <w:r w:rsidRPr="003B2883">
        <w:t>23.502</w:t>
      </w:r>
      <w:r>
        <w:t> </w:t>
      </w:r>
      <w:r w:rsidRPr="003B2883">
        <w:t>[3].</w:t>
      </w:r>
    </w:p>
    <w:p w14:paraId="502E37B7" w14:textId="6070ECAE" w:rsidR="00F2524F" w:rsidRDefault="00F2524F" w:rsidP="00F2524F">
      <w:pPr>
        <w:pStyle w:val="B2"/>
        <w:rPr>
          <w:ins w:id="9" w:author="Saurabh Khare (Nokia)" w:date="2021-09-23T18:37:00Z"/>
        </w:rPr>
      </w:pPr>
      <w:r w:rsidRPr="003B2883">
        <w:tab/>
      </w:r>
      <w:r w:rsidRPr="003B2883">
        <w:rPr>
          <w:u w:val="single"/>
        </w:rPr>
        <w:t>UE Type</w:t>
      </w:r>
      <w:r w:rsidRPr="003B2883">
        <w:t>: any UE</w:t>
      </w:r>
    </w:p>
    <w:p w14:paraId="6ECC9546" w14:textId="1811AEAC" w:rsidR="00F75F90" w:rsidRPr="003B2883" w:rsidRDefault="00F75F90" w:rsidP="00F75F90">
      <w:pPr>
        <w:pStyle w:val="B2"/>
        <w:rPr>
          <w:ins w:id="10" w:author="Saurabh Khare (Nokia)" w:date="2021-09-23T18:37:00Z"/>
        </w:rPr>
      </w:pPr>
      <w:ins w:id="11" w:author="Saurabh Khare (Nokia)" w:date="2021-09-23T18:37:00Z">
        <w:r w:rsidRPr="003B2883">
          <w:tab/>
        </w:r>
        <w:r w:rsidRPr="003B2883">
          <w:rPr>
            <w:u w:val="single"/>
          </w:rPr>
          <w:t>Input:</w:t>
        </w:r>
        <w:r w:rsidRPr="003B2883">
          <w:t xml:space="preserve"> </w:t>
        </w:r>
      </w:ins>
      <w:ins w:id="12" w:author="Saurabh Khare (Nokia)" w:date="2021-09-23T18:39:00Z">
        <w:r w:rsidR="000E7FB0" w:rsidRPr="003B2883">
          <w:t>"</w:t>
        </w:r>
        <w:proofErr w:type="spellStart"/>
        <w:r w:rsidR="000E7FB0" w:rsidRPr="003B2883">
          <w:t>ANY_UE</w:t>
        </w:r>
        <w:proofErr w:type="spellEnd"/>
        <w:r w:rsidR="000E7FB0" w:rsidRPr="003B2883">
          <w:t>"</w:t>
        </w:r>
        <w:r w:rsidR="000E7FB0">
          <w:t>, o</w:t>
        </w:r>
        <w:r w:rsidR="000E7FB0" w:rsidRPr="003B2883">
          <w:t>ptionally</w:t>
        </w:r>
      </w:ins>
      <w:ins w:id="13" w:author="Saurabh Khare1(Nokia)" w:date="2021-10-13T15:56:00Z">
        <w:r w:rsidR="00AA502C">
          <w:t xml:space="preserve"> </w:t>
        </w:r>
      </w:ins>
      <w:proofErr w:type="spellStart"/>
      <w:ins w:id="14" w:author="Saurabh Khare1(Nokia)" w:date="2021-10-13T15:20:00Z">
        <w:r w:rsidR="00DB2EAB">
          <w:t>Ue</w:t>
        </w:r>
        <w:proofErr w:type="spellEnd"/>
        <w:r w:rsidR="00DB2EAB">
          <w:t xml:space="preserve"> in Area</w:t>
        </w:r>
      </w:ins>
      <w:ins w:id="15" w:author="Saurabh Khare (Nokia)" w:date="2021-09-23T18:39:00Z">
        <w:r w:rsidR="000E7FB0" w:rsidRPr="003B2883">
          <w:t xml:space="preserve"> </w:t>
        </w:r>
        <w:r w:rsidR="000E7FB0">
          <w:t>f</w:t>
        </w:r>
        <w:r w:rsidR="000E7FB0" w:rsidRPr="003B2883">
          <w:t>ilters</w:t>
        </w:r>
      </w:ins>
      <w:ins w:id="16" w:author="Saurabh Khare (Nokia)" w:date="2021-09-23T18:41:00Z">
        <w:r w:rsidR="00845780">
          <w:t>:</w:t>
        </w:r>
      </w:ins>
      <w:ins w:id="17" w:author="Saurabh Khare (Nokia)" w:date="2021-09-23T18:40:00Z">
        <w:r w:rsidR="0068773C">
          <w:t xml:space="preserve"> UE Aerial Indication,</w:t>
        </w:r>
      </w:ins>
      <w:ins w:id="18" w:author="Saurabh Khare (Nokia)" w:date="2021-09-23T18:41:00Z">
        <w:r w:rsidR="00845780">
          <w:t xml:space="preserve"> Indication of </w:t>
        </w:r>
        <w:r w:rsidR="00F953EF">
          <w:t xml:space="preserve">PDU session </w:t>
        </w:r>
        <w:proofErr w:type="gramStart"/>
        <w:r w:rsidR="00F953EF">
          <w:t>established</w:t>
        </w:r>
        <w:proofErr w:type="gramEnd"/>
        <w:r w:rsidR="00F953EF">
          <w:t xml:space="preserve"> for </w:t>
        </w:r>
        <w:proofErr w:type="spellStart"/>
        <w:r w:rsidR="00F953EF">
          <w:t>DNN</w:t>
        </w:r>
        <w:proofErr w:type="spellEnd"/>
        <w:r w:rsidR="00F953EF">
          <w:t>(s) subject to aerial service</w:t>
        </w:r>
      </w:ins>
      <w:ins w:id="19" w:author="Saurabh Khare (Nokia)" w:date="2021-09-23T18:40:00Z">
        <w:r w:rsidR="0068773C">
          <w:t xml:space="preserve"> </w:t>
        </w:r>
      </w:ins>
    </w:p>
    <w:p w14:paraId="6734C73E" w14:textId="39879305" w:rsidR="00F75F90" w:rsidRPr="003B2883" w:rsidDel="00F75F90" w:rsidRDefault="00F75F90" w:rsidP="00F2524F">
      <w:pPr>
        <w:pStyle w:val="B2"/>
        <w:rPr>
          <w:del w:id="20" w:author="Saurabh Khare (Nokia)" w:date="2021-09-23T18:37:00Z"/>
        </w:rPr>
      </w:pPr>
    </w:p>
    <w:p w14:paraId="181C39E8" w14:textId="77777777" w:rsidR="00F2524F" w:rsidRPr="003B2883" w:rsidRDefault="00F2524F" w:rsidP="00F2524F">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DE62544" w14:textId="77777777" w:rsidR="00F2524F" w:rsidRPr="003B2883" w:rsidRDefault="00F2524F" w:rsidP="00F2524F">
      <w:pPr>
        <w:pStyle w:val="B2"/>
      </w:pPr>
      <w:r w:rsidRPr="003B2883">
        <w:tab/>
      </w:r>
      <w:r w:rsidRPr="003B2883">
        <w:rPr>
          <w:u w:val="single"/>
        </w:rPr>
        <w:t>Notification</w:t>
      </w:r>
      <w:r w:rsidRPr="003B2883">
        <w:t xml:space="preserve">: Number of </w:t>
      </w:r>
      <w:proofErr w:type="spellStart"/>
      <w:r w:rsidRPr="003B2883">
        <w:t>UEs</w:t>
      </w:r>
      <w:proofErr w:type="spellEnd"/>
      <w:r w:rsidRPr="003B2883">
        <w:t xml:space="preserve"> in the area</w:t>
      </w:r>
    </w:p>
    <w:p w14:paraId="51306D15" w14:textId="77777777" w:rsidR="00F2524F" w:rsidRPr="003B2883" w:rsidRDefault="00F2524F" w:rsidP="00F2524F">
      <w:pPr>
        <w:pStyle w:val="NO"/>
      </w:pPr>
      <w:r w:rsidRPr="003B2883">
        <w:t xml:space="preserve">NOTE </w:t>
      </w:r>
      <w:r>
        <w:t>5</w:t>
      </w:r>
      <w:r w:rsidRPr="003B2883">
        <w:t>:</w:t>
      </w:r>
      <w:r w:rsidRPr="003B2883">
        <w:tab/>
        <w:t xml:space="preserve">For an Immediate Report, UE Last Known Location is used to count the </w:t>
      </w:r>
      <w:proofErr w:type="spellStart"/>
      <w:r w:rsidRPr="003B2883">
        <w:t>UEs</w:t>
      </w:r>
      <w:proofErr w:type="spellEnd"/>
      <w:r w:rsidRPr="003B2883">
        <w:t xml:space="preserve"> within the area.</w:t>
      </w:r>
    </w:p>
    <w:p w14:paraId="49D58E21" w14:textId="77777777" w:rsidR="00F2524F" w:rsidRPr="003B2883" w:rsidRDefault="00F2524F" w:rsidP="00F2524F">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0BA571D" w14:textId="77777777" w:rsidR="00F2524F" w:rsidRPr="003B2883" w:rsidRDefault="00F2524F" w:rsidP="00F2524F">
      <w:pPr>
        <w:pStyle w:val="B1"/>
      </w:pPr>
      <w:r w:rsidRPr="003B2883">
        <w:t>Event: Loss-of-Connectivity</w:t>
      </w:r>
    </w:p>
    <w:p w14:paraId="27ACC62F" w14:textId="77777777" w:rsidR="00F2524F" w:rsidRPr="003B2883" w:rsidRDefault="00F2524F" w:rsidP="00F2524F">
      <w:pPr>
        <w:pStyle w:val="B2"/>
      </w:pPr>
      <w:r w:rsidRPr="003B2883">
        <w:tab/>
        <w:t xml:space="preserve">An NF subscribes to this event to receive the event report of a UE or group of </w:t>
      </w:r>
      <w:proofErr w:type="spellStart"/>
      <w:r w:rsidRPr="003B2883">
        <w:t>UEs</w:t>
      </w:r>
      <w:proofErr w:type="spellEnd"/>
      <w:r w:rsidRPr="003B2883">
        <w:t xml:space="preserve">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2A3BB9F7" w14:textId="77777777" w:rsidR="00F2524F" w:rsidRPr="003B2883" w:rsidRDefault="00F2524F" w:rsidP="00F2524F">
      <w:pPr>
        <w:pStyle w:val="B2"/>
      </w:pPr>
      <w:r w:rsidRPr="003B2883">
        <w:tab/>
        <w:t>This event implements the "Loss of Connectivity" event in table 4.15.3.1-1 of</w:t>
      </w:r>
      <w:r>
        <w:t xml:space="preserve"> 3GPP TS </w:t>
      </w:r>
      <w:r w:rsidRPr="003B2883">
        <w:t>23.502</w:t>
      </w:r>
      <w:r>
        <w:t> </w:t>
      </w:r>
      <w:r w:rsidRPr="003B2883">
        <w:t>[3].</w:t>
      </w:r>
    </w:p>
    <w:p w14:paraId="5059F7BF" w14:textId="77777777" w:rsidR="00F2524F" w:rsidRPr="003B2883" w:rsidRDefault="00F2524F" w:rsidP="00F2524F">
      <w:pPr>
        <w:pStyle w:val="B2"/>
      </w:pPr>
      <w:r w:rsidRPr="003B2883">
        <w:lastRenderedPageBreak/>
        <w:tab/>
      </w:r>
      <w:r w:rsidRPr="003B2883">
        <w:rPr>
          <w:u w:val="single"/>
        </w:rPr>
        <w:t>UE Type</w:t>
      </w:r>
      <w:r w:rsidRPr="003B2883">
        <w:t xml:space="preserve">: One UE, Group of </w:t>
      </w:r>
      <w:proofErr w:type="spellStart"/>
      <w:r w:rsidRPr="003B2883">
        <w:t>UEs</w:t>
      </w:r>
      <w:proofErr w:type="spellEnd"/>
      <w:r w:rsidRPr="003B2883">
        <w:t>.</w:t>
      </w:r>
    </w:p>
    <w:p w14:paraId="26822B0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AB8D6A6" w14:textId="77777777" w:rsidR="00F2524F" w:rsidRPr="003B2883" w:rsidRDefault="00F2524F" w:rsidP="00F2524F">
      <w:pPr>
        <w:pStyle w:val="B2"/>
      </w:pPr>
      <w:r w:rsidRPr="003B2883">
        <w:tab/>
      </w:r>
      <w:r w:rsidRPr="003B2883">
        <w:rPr>
          <w:u w:val="single"/>
        </w:rPr>
        <w:t>Input:</w:t>
      </w:r>
      <w:r w:rsidRPr="003B2883">
        <w:t xml:space="preserve"> UE ID(s)</w:t>
      </w:r>
    </w:p>
    <w:p w14:paraId="500F7FDC" w14:textId="77777777" w:rsidR="00F2524F" w:rsidRPr="003B2883" w:rsidRDefault="00F2524F" w:rsidP="00F2524F">
      <w:pPr>
        <w:pStyle w:val="B2"/>
      </w:pPr>
      <w:r w:rsidRPr="003B2883">
        <w:tab/>
        <w:t>Notification; UE ID.</w:t>
      </w:r>
    </w:p>
    <w:p w14:paraId="7DA907CA" w14:textId="77777777" w:rsidR="00F2524F" w:rsidRPr="003B2883" w:rsidRDefault="00F2524F" w:rsidP="00F2524F">
      <w:pPr>
        <w:pStyle w:val="B1"/>
      </w:pPr>
      <w:r w:rsidRPr="003B2883">
        <w:t xml:space="preserve">Event: </w:t>
      </w:r>
      <w:r>
        <w:t>5GS-User-State</w:t>
      </w:r>
      <w:r w:rsidRPr="003B2883">
        <w:t>-Report</w:t>
      </w:r>
    </w:p>
    <w:p w14:paraId="589CCDA9" w14:textId="77777777" w:rsidR="00F2524F" w:rsidRPr="003B2883" w:rsidRDefault="00F2524F" w:rsidP="00F2524F">
      <w:pPr>
        <w:pStyle w:val="B2"/>
      </w:pPr>
      <w:r w:rsidRPr="003B2883">
        <w:tab/>
        <w:t xml:space="preserve">A NF subscribes to this event to receive the </w:t>
      </w:r>
      <w:r>
        <w:t xml:space="preserve">5GS User State </w:t>
      </w:r>
      <w:r w:rsidRPr="003B2883">
        <w:t>of a UE.</w:t>
      </w:r>
    </w:p>
    <w:p w14:paraId="128AC136" w14:textId="77777777" w:rsidR="00F2524F" w:rsidRPr="003B2883" w:rsidRDefault="00F2524F" w:rsidP="00F2524F">
      <w:pPr>
        <w:pStyle w:val="B2"/>
      </w:pPr>
      <w:r w:rsidRPr="003B2883">
        <w:tab/>
      </w:r>
      <w:r w:rsidRPr="003B2883">
        <w:rPr>
          <w:u w:val="single"/>
        </w:rPr>
        <w:t>UE Type</w:t>
      </w:r>
      <w:r w:rsidRPr="003B2883">
        <w:t>: One UE</w:t>
      </w:r>
    </w:p>
    <w:p w14:paraId="7022EEE9" w14:textId="77777777" w:rsidR="00F2524F" w:rsidRPr="003B2883" w:rsidRDefault="00F2524F" w:rsidP="00F2524F">
      <w:pPr>
        <w:pStyle w:val="B2"/>
      </w:pPr>
      <w:r w:rsidRPr="003B2883">
        <w:tab/>
      </w:r>
      <w:r w:rsidRPr="003B2883">
        <w:rPr>
          <w:u w:val="single"/>
        </w:rPr>
        <w:t>Report Type:</w:t>
      </w:r>
      <w:r w:rsidRPr="003B2883">
        <w:t xml:space="preserve"> One-Time Report</w:t>
      </w:r>
    </w:p>
    <w:p w14:paraId="073446A0" w14:textId="77777777" w:rsidR="00F2524F" w:rsidRPr="003B2883" w:rsidRDefault="00F2524F" w:rsidP="00F2524F">
      <w:pPr>
        <w:pStyle w:val="B2"/>
      </w:pPr>
      <w:r w:rsidRPr="003B2883">
        <w:tab/>
      </w:r>
      <w:r w:rsidRPr="003B2883">
        <w:rPr>
          <w:u w:val="single"/>
        </w:rPr>
        <w:t>Input:</w:t>
      </w:r>
      <w:r w:rsidRPr="003B2883">
        <w:t xml:space="preserve"> UE ID</w:t>
      </w:r>
      <w:r>
        <w:t>(s)</w:t>
      </w:r>
    </w:p>
    <w:p w14:paraId="7B8623D7" w14:textId="77777777" w:rsidR="00F2524F" w:rsidRDefault="00F2524F" w:rsidP="00F2524F">
      <w:pPr>
        <w:pStyle w:val="B2"/>
      </w:pPr>
      <w:r w:rsidRPr="003B2883">
        <w:tab/>
      </w:r>
      <w:r w:rsidRPr="003B2883">
        <w:rPr>
          <w:u w:val="single"/>
        </w:rPr>
        <w:t>Notification;</w:t>
      </w:r>
      <w:r w:rsidRPr="003B2883">
        <w:t xml:space="preserve"> UE ID, </w:t>
      </w:r>
      <w:r>
        <w:t>5GS User State</w:t>
      </w:r>
    </w:p>
    <w:p w14:paraId="6419E664" w14:textId="77777777" w:rsidR="00F2524F" w:rsidRPr="003B2883" w:rsidRDefault="00F2524F" w:rsidP="00F2524F">
      <w:pPr>
        <w:pStyle w:val="B1"/>
      </w:pPr>
      <w:r w:rsidRPr="003B2883">
        <w:t xml:space="preserve">Event: </w:t>
      </w:r>
      <w:r>
        <w:rPr>
          <w:rFonts w:eastAsia="DengXian"/>
        </w:rPr>
        <w:t>Availability-after-</w:t>
      </w:r>
      <w:proofErr w:type="spellStart"/>
      <w:r>
        <w:rPr>
          <w:rFonts w:eastAsia="DengXian"/>
        </w:rPr>
        <w:t>DDN</w:t>
      </w:r>
      <w:proofErr w:type="spellEnd"/>
      <w:r>
        <w:rPr>
          <w:rFonts w:eastAsia="DengXian"/>
        </w:rPr>
        <w:t>-failure</w:t>
      </w:r>
    </w:p>
    <w:p w14:paraId="50A86AC3" w14:textId="77777777" w:rsidR="00F2524F" w:rsidRPr="003B2883" w:rsidRDefault="00F2524F" w:rsidP="00F2524F">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after a </w:t>
      </w:r>
      <w:proofErr w:type="spellStart"/>
      <w:r>
        <w:rPr>
          <w:rFonts w:eastAsia="DengXian"/>
        </w:rPr>
        <w:t>DDN</w:t>
      </w:r>
      <w:proofErr w:type="spellEnd"/>
      <w:r>
        <w:rPr>
          <w:rFonts w:eastAsia="DengXian"/>
        </w:rPr>
        <w:t xml:space="preserve"> failure</w:t>
      </w:r>
      <w:r w:rsidRPr="003B2883">
        <w:t>.</w:t>
      </w:r>
    </w:p>
    <w:p w14:paraId="68148BE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77485803" w14:textId="77777777" w:rsidR="00F2524F" w:rsidRPr="003B2883" w:rsidRDefault="00F2524F" w:rsidP="00F2524F">
      <w:pPr>
        <w:pStyle w:val="B2"/>
      </w:pPr>
      <w:r w:rsidRPr="003B2883">
        <w:tab/>
      </w:r>
      <w:r w:rsidRPr="003B2883">
        <w:rPr>
          <w:u w:val="single"/>
        </w:rPr>
        <w:t>Report Type:</w:t>
      </w:r>
      <w:r w:rsidRPr="003B2883">
        <w:t xml:space="preserve"> One-Time Report</w:t>
      </w:r>
      <w:r>
        <w:t xml:space="preserve">, </w:t>
      </w:r>
      <w:r w:rsidRPr="003B2883">
        <w:t>Continuous Report</w:t>
      </w:r>
    </w:p>
    <w:p w14:paraId="2D655A49" w14:textId="77777777" w:rsidR="00F2524F" w:rsidRPr="003B2883" w:rsidRDefault="00F2524F" w:rsidP="00F2524F">
      <w:pPr>
        <w:pStyle w:val="B2"/>
      </w:pPr>
      <w:r w:rsidRPr="003B2883">
        <w:tab/>
      </w:r>
      <w:r w:rsidRPr="003B2883">
        <w:rPr>
          <w:u w:val="single"/>
        </w:rPr>
        <w:t>Input:</w:t>
      </w:r>
      <w:r w:rsidRPr="003B2883">
        <w:t xml:space="preserve"> UE ID</w:t>
      </w:r>
      <w:r>
        <w:t>(s)</w:t>
      </w:r>
    </w:p>
    <w:p w14:paraId="24456B47" w14:textId="77777777" w:rsidR="00F2524F" w:rsidRDefault="00F2524F" w:rsidP="00F2524F">
      <w:pPr>
        <w:pStyle w:val="B2"/>
      </w:pPr>
      <w:r w:rsidRPr="003B2883">
        <w:tab/>
      </w:r>
      <w:r w:rsidRPr="003B2883">
        <w:rPr>
          <w:u w:val="single"/>
        </w:rPr>
        <w:t>Notification</w:t>
      </w:r>
      <w:r>
        <w:rPr>
          <w:u w:val="single"/>
        </w:rPr>
        <w:t>:</w:t>
      </w:r>
      <w:r w:rsidRPr="003B2883">
        <w:t xml:space="preserve"> UE ID</w:t>
      </w:r>
      <w:r>
        <w:t>(s)</w:t>
      </w:r>
    </w:p>
    <w:p w14:paraId="16314495" w14:textId="77777777" w:rsidR="00F2524F" w:rsidRDefault="00F2524F" w:rsidP="00F2524F">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B20CE09" w14:textId="77777777" w:rsidR="00F2524F" w:rsidRPr="003B2883" w:rsidRDefault="00F2524F" w:rsidP="00F2524F">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Pr>
          <w:lang w:eastAsia="zh-CN"/>
        </w:rPr>
        <w:t xml:space="preserve"> </w:t>
      </w:r>
      <w:r>
        <w:t>or any UE</w:t>
      </w:r>
      <w:r w:rsidRPr="003B2883">
        <w:t>.</w:t>
      </w:r>
    </w:p>
    <w:p w14:paraId="348D1B2B"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rsidRPr="003B2883">
        <w:t xml:space="preserve">, </w:t>
      </w:r>
      <w:r>
        <w:t>any UE</w:t>
      </w:r>
    </w:p>
    <w:p w14:paraId="245809AE"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0780F82" w14:textId="77777777" w:rsidR="00F2524F" w:rsidRPr="003B2883" w:rsidRDefault="00F2524F" w:rsidP="00F2524F">
      <w:pPr>
        <w:pStyle w:val="B2"/>
      </w:pPr>
      <w:r w:rsidRPr="003B2883">
        <w:tab/>
      </w:r>
      <w:r w:rsidRPr="003B2883">
        <w:rPr>
          <w:u w:val="single"/>
        </w:rPr>
        <w:t>Input:</w:t>
      </w:r>
      <w:r w:rsidRPr="003B2883">
        <w:t xml:space="preserve"> UE ID</w:t>
      </w:r>
      <w:r>
        <w:t>(s),</w:t>
      </w:r>
      <w:r w:rsidRPr="003B2883">
        <w:t>"</w:t>
      </w:r>
      <w:proofErr w:type="spellStart"/>
      <w:r w:rsidRPr="003B2883">
        <w:t>ANY_UE</w:t>
      </w:r>
      <w:proofErr w:type="spellEnd"/>
      <w:r w:rsidRPr="003B2883">
        <w:t>"</w:t>
      </w:r>
      <w:r>
        <w:t>, o</w:t>
      </w:r>
      <w:r w:rsidRPr="003B2883">
        <w:t xml:space="preserve">ptionally </w:t>
      </w:r>
      <w:r>
        <w:t>f</w:t>
      </w:r>
      <w:r w:rsidRPr="003B2883">
        <w:t>ilters: TAI, Area identifier (a TA list, an area Id or "</w:t>
      </w:r>
      <w:proofErr w:type="spellStart"/>
      <w:r w:rsidRPr="003B2883">
        <w:t>LADN</w:t>
      </w:r>
      <w:proofErr w:type="spellEnd"/>
      <w:r w:rsidRPr="003B2883">
        <w:t>")</w:t>
      </w:r>
    </w:p>
    <w:p w14:paraId="78F7CA03"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 xml:space="preserve">, </w:t>
      </w:r>
      <w:r>
        <w:t>TAC(s)</w:t>
      </w:r>
    </w:p>
    <w:p w14:paraId="550DC27C" w14:textId="77777777" w:rsidR="00F2524F" w:rsidRDefault="00F2524F" w:rsidP="00F2524F">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BEAF062" w14:textId="77777777" w:rsidR="00F2524F" w:rsidRPr="003B2883" w:rsidRDefault="00F2524F" w:rsidP="00F2524F">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sidRPr="005B796D">
        <w:t xml:space="preserve"> </w:t>
      </w:r>
      <w:r>
        <w:t>or any UE</w:t>
      </w:r>
      <w:r w:rsidRPr="003B2883">
        <w:t>.</w:t>
      </w:r>
    </w:p>
    <w:p w14:paraId="4F149134"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t>, any UE</w:t>
      </w:r>
    </w:p>
    <w:p w14:paraId="63135B2B" w14:textId="77777777" w:rsidR="00F2524F" w:rsidRDefault="00F2524F" w:rsidP="00F2524F">
      <w:pPr>
        <w:pStyle w:val="B2"/>
      </w:pPr>
      <w:r w:rsidRPr="003B2883">
        <w:tab/>
      </w:r>
      <w:r w:rsidRPr="003B2883">
        <w:rPr>
          <w:u w:val="single"/>
        </w:rPr>
        <w:t>Report Type:</w:t>
      </w:r>
      <w:r w:rsidRPr="003B2883">
        <w:t xml:space="preserve"> One-Time Report, Continuous Report</w:t>
      </w:r>
    </w:p>
    <w:p w14:paraId="789D744F" w14:textId="77777777" w:rsidR="00F2524F" w:rsidRPr="003B2883" w:rsidRDefault="00F2524F" w:rsidP="00F2524F">
      <w:pPr>
        <w:pStyle w:val="B2"/>
      </w:pPr>
      <w:r w:rsidRPr="003B2883">
        <w:tab/>
      </w:r>
      <w:r w:rsidRPr="003B2883">
        <w:rPr>
          <w:u w:val="single"/>
        </w:rPr>
        <w:t>Input:</w:t>
      </w:r>
      <w:r w:rsidRPr="003B2883">
        <w:t xml:space="preserve"> UE ID</w:t>
      </w:r>
      <w:r>
        <w:t xml:space="preserve">(s), </w:t>
      </w:r>
      <w:r w:rsidRPr="003B2883">
        <w:t>expiry time</w:t>
      </w:r>
      <w:r>
        <w:t>,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B83E5EC"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E1865E1" w14:textId="77777777" w:rsidR="00F2524F" w:rsidRDefault="00F2524F" w:rsidP="00F2524F">
      <w:r w:rsidRPr="003B2883">
        <w:t xml:space="preserve">Event: </w:t>
      </w:r>
      <w:proofErr w:type="spellStart"/>
      <w:r>
        <w:t>Snssai</w:t>
      </w:r>
      <w:proofErr w:type="spellEnd"/>
      <w:r>
        <w:t>-TA-Mapping-Report</w:t>
      </w:r>
    </w:p>
    <w:p w14:paraId="290925BB" w14:textId="77777777" w:rsidR="00F2524F" w:rsidRDefault="00F2524F" w:rsidP="00F2524F">
      <w:pPr>
        <w:pStyle w:val="B2"/>
      </w:pPr>
      <w:r w:rsidRPr="003B2883">
        <w:t xml:space="preserve">A NF subscribes to this event to receive the </w:t>
      </w:r>
      <w:r w:rsidRPr="0085584B">
        <w:t>related access type</w:t>
      </w:r>
      <w:r>
        <w:t xml:space="preserve"> and the list of restricted and/or unrestricted S-</w:t>
      </w:r>
      <w:proofErr w:type="spellStart"/>
      <w:r>
        <w:t>NSSAIs</w:t>
      </w:r>
      <w:proofErr w:type="spellEnd"/>
      <w:r>
        <w:t xml:space="preserve"> per TAI</w:t>
      </w:r>
      <w:r w:rsidRPr="003B2883">
        <w:t>.</w:t>
      </w:r>
    </w:p>
    <w:p w14:paraId="5EF94B3A" w14:textId="77777777" w:rsidR="00F2524F" w:rsidRPr="008D5C1D" w:rsidRDefault="00F2524F" w:rsidP="00F2524F">
      <w:pPr>
        <w:pStyle w:val="B2"/>
      </w:pPr>
      <w:r w:rsidRPr="003B2883">
        <w:tab/>
      </w:r>
      <w:r w:rsidRPr="003B2883">
        <w:rPr>
          <w:u w:val="single"/>
        </w:rPr>
        <w:t>UE Type</w:t>
      </w:r>
      <w:r>
        <w:t>: any UE</w:t>
      </w:r>
    </w:p>
    <w:p w14:paraId="1CC7D72D"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39968A6D" w14:textId="77777777" w:rsidR="00F2524F" w:rsidRPr="003B2883" w:rsidRDefault="00F2524F" w:rsidP="00F2524F">
      <w:pPr>
        <w:pStyle w:val="B2"/>
      </w:pPr>
      <w:r w:rsidRPr="003B2883">
        <w:tab/>
      </w:r>
      <w:r w:rsidRPr="003B2883">
        <w:rPr>
          <w:u w:val="single"/>
        </w:rPr>
        <w:t>Input:</w:t>
      </w:r>
      <w:r w:rsidRPr="003B2883">
        <w:t xml:space="preserve"> </w:t>
      </w:r>
      <w:r w:rsidRPr="00F25838">
        <w:t xml:space="preserve">Target </w:t>
      </w:r>
      <w:r>
        <w:t xml:space="preserve">Area: TA list or </w:t>
      </w:r>
      <w:r w:rsidRPr="003B2883">
        <w:t>"</w:t>
      </w:r>
      <w:proofErr w:type="spellStart"/>
      <w:r w:rsidRPr="003B2883">
        <w:t>ANY_</w:t>
      </w:r>
      <w:r>
        <w:t>TAI</w:t>
      </w:r>
      <w:proofErr w:type="spellEnd"/>
      <w:r w:rsidRPr="003B2883">
        <w:t>"</w:t>
      </w:r>
      <w:r>
        <w:t>, o</w:t>
      </w:r>
      <w:r w:rsidRPr="003B2883">
        <w:t xml:space="preserve">ptionally </w:t>
      </w:r>
      <w:r>
        <w:t>f</w:t>
      </w:r>
      <w:r w:rsidRPr="003B2883">
        <w:t xml:space="preserve">ilters: </w:t>
      </w:r>
      <w:r>
        <w:t>S-</w:t>
      </w:r>
      <w:proofErr w:type="spellStart"/>
      <w:r>
        <w:t>NSSAI</w:t>
      </w:r>
      <w:proofErr w:type="spellEnd"/>
      <w:r>
        <w:t>(s)</w:t>
      </w:r>
    </w:p>
    <w:p w14:paraId="5F495076" w14:textId="77777777" w:rsidR="00F2524F" w:rsidRDefault="00F2524F" w:rsidP="00F2524F">
      <w:pPr>
        <w:pStyle w:val="B2"/>
      </w:pPr>
      <w:r w:rsidRPr="003B2883">
        <w:lastRenderedPageBreak/>
        <w:tab/>
      </w:r>
      <w:r w:rsidRPr="0085584B">
        <w:t>Notification</w:t>
      </w:r>
      <w:r>
        <w:t>:</w:t>
      </w:r>
      <w:r w:rsidRPr="003B2883">
        <w:t xml:space="preserve"> </w:t>
      </w:r>
      <w:r>
        <w:t>A</w:t>
      </w:r>
      <w:r w:rsidRPr="0085584B">
        <w:t>ccess type</w:t>
      </w:r>
      <w:r>
        <w:t>, list of restricted and/or unrestricted S-</w:t>
      </w:r>
      <w:proofErr w:type="spellStart"/>
      <w:r>
        <w:t>NSSAIs</w:t>
      </w:r>
      <w:proofErr w:type="spellEnd"/>
    </w:p>
    <w:p w14:paraId="006C1A1C" w14:textId="212E400A" w:rsidR="00F15DE3" w:rsidRDefault="00F15DE3" w:rsidP="00F15DE3">
      <w:pPr>
        <w:rPr>
          <w:lang w:val="en-US"/>
        </w:rPr>
      </w:pPr>
    </w:p>
    <w:p w14:paraId="2E2EF808" w14:textId="77777777" w:rsidR="007954C5" w:rsidRDefault="007954C5" w:rsidP="007954C5">
      <w:pPr>
        <w:pStyle w:val="EX"/>
      </w:pPr>
    </w:p>
    <w:p w14:paraId="5AEE1589" w14:textId="77777777" w:rsidR="007954C5" w:rsidRPr="006B5418" w:rsidRDefault="007954C5" w:rsidP="0079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9D3F9" w14:textId="77777777" w:rsidR="00FB141C" w:rsidRPr="003B2883" w:rsidRDefault="00FB141C" w:rsidP="00FB141C">
      <w:pPr>
        <w:pStyle w:val="Heading4"/>
      </w:pPr>
      <w:bookmarkStart w:id="21" w:name="_Toc25156480"/>
      <w:bookmarkStart w:id="22" w:name="_Toc34124784"/>
      <w:bookmarkStart w:id="23" w:name="_Toc43207910"/>
      <w:bookmarkStart w:id="24" w:name="_Toc49857383"/>
      <w:bookmarkStart w:id="25" w:name="_Toc56677224"/>
      <w:bookmarkStart w:id="26" w:name="_Toc56691747"/>
      <w:bookmarkStart w:id="27" w:name="_Toc56699011"/>
      <w:bookmarkStart w:id="28" w:name="_Toc82710292"/>
      <w:r w:rsidRPr="003B2883">
        <w:t>6.2.6.1</w:t>
      </w:r>
      <w:r w:rsidRPr="003B2883">
        <w:tab/>
        <w:t>General</w:t>
      </w:r>
      <w:bookmarkEnd w:id="21"/>
      <w:bookmarkEnd w:id="22"/>
      <w:bookmarkEnd w:id="23"/>
      <w:bookmarkEnd w:id="24"/>
      <w:bookmarkEnd w:id="25"/>
      <w:bookmarkEnd w:id="26"/>
      <w:bookmarkEnd w:id="27"/>
      <w:bookmarkEnd w:id="28"/>
    </w:p>
    <w:p w14:paraId="0165C589" w14:textId="77777777" w:rsidR="00FB141C" w:rsidRPr="003B2883" w:rsidRDefault="00FB141C" w:rsidP="00FB141C">
      <w:r w:rsidRPr="003B2883">
        <w:t xml:space="preserve">This </w:t>
      </w:r>
      <w:r>
        <w:t>clause</w:t>
      </w:r>
      <w:r w:rsidRPr="003B2883">
        <w:t xml:space="preserve"> specifies the application data model supported by the API.</w:t>
      </w:r>
    </w:p>
    <w:p w14:paraId="3857D696" w14:textId="77777777" w:rsidR="00FB141C" w:rsidRPr="003B2883" w:rsidRDefault="00FB141C" w:rsidP="00FB141C">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1CD00CB7" w14:textId="77777777" w:rsidR="00FB141C" w:rsidRPr="003B2883" w:rsidRDefault="00FB141C" w:rsidP="00FB141C">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FB141C" w:rsidRPr="003B2883" w14:paraId="52332F5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4848DB6" w14:textId="77777777" w:rsidR="00FB141C" w:rsidRPr="003B2883" w:rsidRDefault="00FB141C" w:rsidP="004036C1">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C3D7907" w14:textId="77777777" w:rsidR="00FB141C" w:rsidRPr="003B2883" w:rsidRDefault="00FB141C" w:rsidP="004036C1">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7D58C965" w14:textId="77777777" w:rsidR="00FB141C" w:rsidRPr="003B2883" w:rsidRDefault="00FB141C" w:rsidP="004036C1">
            <w:pPr>
              <w:pStyle w:val="TAH"/>
            </w:pPr>
            <w:r w:rsidRPr="003B2883">
              <w:t>Description</w:t>
            </w:r>
          </w:p>
        </w:tc>
      </w:tr>
      <w:tr w:rsidR="00FB141C" w:rsidRPr="003B2883" w14:paraId="4F10ED9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0AAE137" w14:textId="77777777" w:rsidR="00FB141C" w:rsidRPr="003B2883" w:rsidRDefault="00FB141C" w:rsidP="004036C1">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68EA398" w14:textId="77777777" w:rsidR="00FB141C" w:rsidRPr="003B2883" w:rsidRDefault="00FB141C" w:rsidP="004036C1">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926C2EE" w14:textId="77777777" w:rsidR="00FB141C" w:rsidRPr="003B2883" w:rsidRDefault="00FB141C" w:rsidP="004036C1">
            <w:pPr>
              <w:pStyle w:val="TAL"/>
              <w:rPr>
                <w:rFonts w:cs="Arial"/>
                <w:szCs w:val="18"/>
              </w:rPr>
            </w:pPr>
            <w:r w:rsidRPr="003B2883">
              <w:rPr>
                <w:rFonts w:cs="Arial"/>
                <w:szCs w:val="18"/>
              </w:rPr>
              <w:t>Represents an individual event subscription resource on AMF</w:t>
            </w:r>
          </w:p>
        </w:tc>
      </w:tr>
      <w:tr w:rsidR="00FB141C" w:rsidRPr="003B2883" w14:paraId="65894B4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7779E7C" w14:textId="77777777" w:rsidR="00FB141C" w:rsidRPr="003B2883" w:rsidRDefault="00FB141C" w:rsidP="004036C1">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2307D2B7" w14:textId="77777777" w:rsidR="00FB141C" w:rsidRPr="003B2883" w:rsidRDefault="00FB141C" w:rsidP="004036C1">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7E2B7DE2" w14:textId="77777777" w:rsidR="00FB141C" w:rsidRPr="003B2883" w:rsidRDefault="00FB141C" w:rsidP="004036C1">
            <w:pPr>
              <w:pStyle w:val="TAL"/>
              <w:rPr>
                <w:rFonts w:cs="Arial"/>
                <w:szCs w:val="18"/>
              </w:rPr>
            </w:pPr>
            <w:r w:rsidRPr="003B2883">
              <w:rPr>
                <w:rFonts w:cs="Arial"/>
                <w:szCs w:val="18"/>
              </w:rPr>
              <w:t>Describes an event to be subscribed</w:t>
            </w:r>
          </w:p>
        </w:tc>
      </w:tr>
      <w:tr w:rsidR="00FB141C" w:rsidRPr="003B2883" w14:paraId="01247E03"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F19A627" w14:textId="77777777" w:rsidR="00FB141C" w:rsidRPr="003B2883" w:rsidRDefault="00FB141C" w:rsidP="004036C1">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6080B51" w14:textId="77777777" w:rsidR="00FB141C" w:rsidRPr="003B2883" w:rsidRDefault="00FB141C" w:rsidP="004036C1">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2DA72ADF" w14:textId="77777777" w:rsidR="00FB141C" w:rsidRPr="003B2883" w:rsidRDefault="00FB141C" w:rsidP="004036C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B141C" w:rsidRPr="003B2883" w14:paraId="6D42631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002FA20" w14:textId="77777777" w:rsidR="00FB141C" w:rsidRPr="003B2883" w:rsidRDefault="00FB141C" w:rsidP="004036C1">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3D4290F1" w14:textId="77777777" w:rsidR="00FB141C" w:rsidRPr="003B2883" w:rsidRDefault="00FB141C" w:rsidP="004036C1">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3DBF418C" w14:textId="77777777" w:rsidR="00FB141C" w:rsidRPr="003B2883" w:rsidRDefault="00FB141C" w:rsidP="004036C1">
            <w:pPr>
              <w:pStyle w:val="TAL"/>
              <w:rPr>
                <w:rFonts w:cs="Arial"/>
                <w:szCs w:val="18"/>
              </w:rPr>
            </w:pPr>
            <w:r w:rsidRPr="003B2883">
              <w:rPr>
                <w:rFonts w:cs="Arial"/>
                <w:szCs w:val="18"/>
              </w:rPr>
              <w:t>Represents a report triggered by a subscribed event type</w:t>
            </w:r>
          </w:p>
        </w:tc>
      </w:tr>
      <w:tr w:rsidR="00FB141C" w:rsidRPr="003B2883" w14:paraId="48F483C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6E02AEB" w14:textId="77777777" w:rsidR="00FB141C" w:rsidRPr="003B2883" w:rsidRDefault="00FB141C" w:rsidP="004036C1">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00DB50D1" w14:textId="77777777" w:rsidR="00FB141C" w:rsidRPr="003B2883" w:rsidRDefault="00FB141C" w:rsidP="004036C1">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78B8146D" w14:textId="77777777" w:rsidR="00FB141C" w:rsidRPr="003B2883" w:rsidRDefault="00FB141C" w:rsidP="004036C1">
            <w:pPr>
              <w:pStyle w:val="TAL"/>
              <w:rPr>
                <w:rFonts w:cs="Arial"/>
                <w:szCs w:val="18"/>
              </w:rPr>
            </w:pPr>
            <w:r w:rsidRPr="003B2883">
              <w:rPr>
                <w:rFonts w:cs="Arial"/>
                <w:szCs w:val="18"/>
              </w:rPr>
              <w:t>Describes how the reports shall be generated by a subscribed event</w:t>
            </w:r>
          </w:p>
        </w:tc>
      </w:tr>
      <w:tr w:rsidR="00FB141C" w:rsidRPr="003B2883" w14:paraId="5484930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77010C7" w14:textId="77777777" w:rsidR="00FB141C" w:rsidRPr="003B2883" w:rsidRDefault="00FB141C" w:rsidP="004036C1">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14097EE" w14:textId="77777777" w:rsidR="00FB141C" w:rsidRPr="003B2883" w:rsidRDefault="00FB141C" w:rsidP="004036C1">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3611660B" w14:textId="77777777" w:rsidR="00FB141C" w:rsidRPr="003B2883" w:rsidRDefault="00FB141C" w:rsidP="004036C1">
            <w:pPr>
              <w:pStyle w:val="TAL"/>
              <w:rPr>
                <w:rFonts w:cs="Arial"/>
                <w:szCs w:val="18"/>
              </w:rPr>
            </w:pPr>
            <w:r w:rsidRPr="003B2883">
              <w:rPr>
                <w:rFonts w:cs="Arial"/>
                <w:szCs w:val="18"/>
              </w:rPr>
              <w:t>Represents the state of a subscribed event</w:t>
            </w:r>
          </w:p>
        </w:tc>
      </w:tr>
      <w:tr w:rsidR="00FB141C" w:rsidRPr="003B2883" w14:paraId="74BD009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D08737D" w14:textId="77777777" w:rsidR="00FB141C" w:rsidRPr="003B2883" w:rsidRDefault="00FB141C" w:rsidP="004036C1">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4843725A" w14:textId="77777777" w:rsidR="00FB141C" w:rsidRPr="003B2883" w:rsidRDefault="00FB141C" w:rsidP="004036C1">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5E86CEEB" w14:textId="77777777" w:rsidR="00FB141C" w:rsidRPr="003B2883" w:rsidRDefault="00FB141C" w:rsidP="004036C1">
            <w:pPr>
              <w:pStyle w:val="TAL"/>
              <w:rPr>
                <w:rFonts w:cs="Arial"/>
                <w:szCs w:val="18"/>
              </w:rPr>
            </w:pPr>
            <w:r w:rsidRPr="003B2883">
              <w:rPr>
                <w:rFonts w:cs="Arial"/>
                <w:szCs w:val="18"/>
              </w:rPr>
              <w:t>Represents the registration state of a UE for an access type</w:t>
            </w:r>
          </w:p>
        </w:tc>
      </w:tr>
      <w:tr w:rsidR="00FB141C" w:rsidRPr="003B2883" w14:paraId="369767C4"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1CD4873" w14:textId="77777777" w:rsidR="00FB141C" w:rsidRPr="003B2883" w:rsidRDefault="00FB141C" w:rsidP="004036C1">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0B612D49" w14:textId="77777777" w:rsidR="00FB141C" w:rsidRPr="003B2883" w:rsidRDefault="00FB141C" w:rsidP="004036C1">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2A130444" w14:textId="77777777" w:rsidR="00FB141C" w:rsidRPr="003B2883" w:rsidRDefault="00FB141C" w:rsidP="004036C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B141C" w:rsidRPr="003B2883" w14:paraId="65CCCB0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974937B" w14:textId="77777777" w:rsidR="00FB141C" w:rsidRPr="003B2883" w:rsidRDefault="00FB141C" w:rsidP="004036C1">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384AC840" w14:textId="77777777" w:rsidR="00FB141C" w:rsidRPr="003B2883" w:rsidRDefault="00FB141C" w:rsidP="004036C1">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7F10EAD" w14:textId="77777777" w:rsidR="00FB141C" w:rsidRPr="003B2883" w:rsidRDefault="00FB141C" w:rsidP="004036C1">
            <w:pPr>
              <w:pStyle w:val="TAL"/>
              <w:rPr>
                <w:rFonts w:cs="Arial"/>
                <w:szCs w:val="18"/>
              </w:rPr>
            </w:pPr>
            <w:r w:rsidRPr="003B2883">
              <w:rPr>
                <w:rFonts w:cs="Arial"/>
                <w:szCs w:val="18"/>
              </w:rPr>
              <w:t>Describes a communication failure detected by AMF</w:t>
            </w:r>
          </w:p>
        </w:tc>
      </w:tr>
      <w:tr w:rsidR="00FB141C" w:rsidRPr="003B2883" w14:paraId="7B1B9F3F"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C94BC20" w14:textId="77777777" w:rsidR="00FB141C" w:rsidRPr="003B2883" w:rsidRDefault="00FB141C" w:rsidP="004036C1">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10224DD" w14:textId="77777777" w:rsidR="00FB141C" w:rsidRPr="003B2883" w:rsidRDefault="00FB141C" w:rsidP="004036C1">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7A4D1B42" w14:textId="77777777" w:rsidR="00FB141C" w:rsidRPr="003B2883" w:rsidRDefault="00FB141C" w:rsidP="004036C1">
            <w:pPr>
              <w:pStyle w:val="TAL"/>
              <w:rPr>
                <w:rFonts w:cs="Arial"/>
                <w:szCs w:val="18"/>
              </w:rPr>
            </w:pPr>
            <w:r>
              <w:t>Data within a create AMF event subscription request</w:t>
            </w:r>
          </w:p>
        </w:tc>
      </w:tr>
      <w:tr w:rsidR="00FB141C" w:rsidRPr="003B2883" w14:paraId="223EEB24"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DB91FDB" w14:textId="77777777" w:rsidR="00FB141C" w:rsidRPr="003B2883" w:rsidRDefault="00FB141C" w:rsidP="004036C1">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2080B04" w14:textId="77777777" w:rsidR="00FB141C" w:rsidRPr="003B2883" w:rsidRDefault="00FB141C" w:rsidP="004036C1">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99B9F66" w14:textId="77777777" w:rsidR="00FB141C" w:rsidRPr="003B2883" w:rsidRDefault="00FB141C" w:rsidP="004036C1">
            <w:pPr>
              <w:pStyle w:val="TAL"/>
            </w:pPr>
            <w:r>
              <w:t>Data within a create AMF event subscription response</w:t>
            </w:r>
          </w:p>
        </w:tc>
      </w:tr>
      <w:tr w:rsidR="00FB141C" w:rsidRPr="003B2883" w14:paraId="5B48057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2CF8ACF" w14:textId="77777777" w:rsidR="00FB141C" w:rsidRPr="003B2883" w:rsidRDefault="00FB141C" w:rsidP="004036C1">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4F0D1305" w14:textId="77777777" w:rsidR="00FB141C" w:rsidRPr="003B2883" w:rsidRDefault="00FB141C" w:rsidP="004036C1">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439F8F44" w14:textId="77777777" w:rsidR="00FB141C" w:rsidRPr="003B2883" w:rsidRDefault="00FB141C" w:rsidP="004036C1">
            <w:pPr>
              <w:pStyle w:val="TAL"/>
            </w:pPr>
            <w:r w:rsidRPr="003B2883">
              <w:t>Document describ</w:t>
            </w:r>
            <w:r>
              <w:t>ing</w:t>
            </w:r>
            <w:r w:rsidRPr="003B2883">
              <w:t xml:space="preserve"> the modification(s) to an AMF Event Subscription</w:t>
            </w:r>
          </w:p>
        </w:tc>
      </w:tr>
      <w:tr w:rsidR="00FB141C" w:rsidRPr="003B2883" w14:paraId="5A994729"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5074175" w14:textId="77777777" w:rsidR="00FB141C" w:rsidRPr="003B2883" w:rsidRDefault="00FB141C" w:rsidP="004036C1">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267166C" w14:textId="77777777" w:rsidR="00FB141C" w:rsidRPr="003B2883" w:rsidRDefault="00FB141C" w:rsidP="004036C1">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7D3FCE2" w14:textId="77777777" w:rsidR="00FB141C" w:rsidRPr="003B2883" w:rsidRDefault="00FB141C" w:rsidP="004036C1">
            <w:pPr>
              <w:pStyle w:val="TAL"/>
            </w:pPr>
            <w:r w:rsidRPr="003B2883">
              <w:t>Represents a successful update on an AMF Event Subscription</w:t>
            </w:r>
          </w:p>
        </w:tc>
      </w:tr>
      <w:tr w:rsidR="00FB141C" w:rsidRPr="003B2883" w14:paraId="6D6EEA5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54BE0A9" w14:textId="77777777" w:rsidR="00FB141C" w:rsidRPr="003B2883" w:rsidRDefault="00FB141C" w:rsidP="004036C1">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AF69B66" w14:textId="77777777" w:rsidR="00FB141C" w:rsidRPr="003B2883" w:rsidRDefault="00FB141C" w:rsidP="004036C1">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31B45007" w14:textId="77777777" w:rsidR="00FB141C" w:rsidRPr="003B2883" w:rsidRDefault="00FB141C" w:rsidP="004036C1">
            <w:pPr>
              <w:pStyle w:val="TAL"/>
            </w:pPr>
            <w:r w:rsidRPr="003B2883">
              <w:rPr>
                <w:rFonts w:cs="Arial"/>
                <w:szCs w:val="18"/>
              </w:rPr>
              <w:t>Represents an area to be monitored by an AMF event.</w:t>
            </w:r>
          </w:p>
        </w:tc>
      </w:tr>
      <w:tr w:rsidR="00FB141C" w:rsidRPr="003B2883" w14:paraId="0D6BDA3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3201418" w14:textId="77777777" w:rsidR="00FB141C" w:rsidRPr="003B2883" w:rsidRDefault="00FB141C" w:rsidP="004036C1">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10AFC180" w14:textId="77777777" w:rsidR="00FB141C" w:rsidRPr="003B2883" w:rsidRDefault="00FB141C" w:rsidP="004036C1">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419F0ABD" w14:textId="77777777" w:rsidR="00FB141C" w:rsidRPr="003B2883" w:rsidRDefault="00FB141C" w:rsidP="004036C1">
            <w:pPr>
              <w:pStyle w:val="TAL"/>
              <w:rPr>
                <w:rFonts w:cs="Arial"/>
                <w:szCs w:val="18"/>
              </w:rPr>
            </w:pPr>
            <w:proofErr w:type="spellStart"/>
            <w:r w:rsidRPr="003B2883">
              <w:rPr>
                <w:rFonts w:cs="Arial"/>
                <w:szCs w:val="18"/>
              </w:rPr>
              <w:t>LADN</w:t>
            </w:r>
            <w:proofErr w:type="spellEnd"/>
            <w:r w:rsidRPr="003B2883">
              <w:rPr>
                <w:rFonts w:cs="Arial"/>
                <w:szCs w:val="18"/>
              </w:rPr>
              <w:t xml:space="preserve"> Information</w:t>
            </w:r>
          </w:p>
        </w:tc>
      </w:tr>
      <w:tr w:rsidR="00FB141C" w:rsidRPr="003B2883" w14:paraId="0F7382A3"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D9E41FE" w14:textId="77777777" w:rsidR="00FB141C" w:rsidRPr="003B2883" w:rsidRDefault="00FB141C" w:rsidP="004036C1">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3B56B651" w14:textId="77777777" w:rsidR="00FB141C" w:rsidRPr="003B2883" w:rsidRDefault="00FB141C" w:rsidP="004036C1">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089D23CF" w14:textId="77777777" w:rsidR="00FB141C" w:rsidRPr="003B2883" w:rsidRDefault="00FB141C" w:rsidP="004036C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B141C" w:rsidRPr="003B2883" w14:paraId="4095EE4B"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D6750CC" w14:textId="77777777" w:rsidR="00FB141C" w:rsidRPr="003B2883" w:rsidRDefault="00FB141C" w:rsidP="004036C1">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5F939B0B" w14:textId="77777777" w:rsidR="00FB141C" w:rsidRPr="003B2883" w:rsidRDefault="00FB141C" w:rsidP="004036C1">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3CAFD548" w14:textId="77777777" w:rsidR="00FB141C" w:rsidRPr="003B2883" w:rsidRDefault="00FB141C" w:rsidP="004036C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B141C" w:rsidRPr="003B2883" w14:paraId="65D2132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2E3837E" w14:textId="77777777" w:rsidR="00FB141C" w:rsidRDefault="00FB141C" w:rsidP="004036C1">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7D386737" w14:textId="77777777" w:rsidR="00FB141C" w:rsidRPr="003B2883" w:rsidRDefault="00FB141C" w:rsidP="004036C1">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77DC9F24" w14:textId="77777777" w:rsidR="00FB141C" w:rsidRDefault="00FB141C" w:rsidP="004036C1">
            <w:pPr>
              <w:pStyle w:val="TAL"/>
              <w:rPr>
                <w:rFonts w:cs="Arial"/>
                <w:szCs w:val="18"/>
              </w:rPr>
            </w:pPr>
            <w:r w:rsidRPr="001C6E6F">
              <w:rPr>
                <w:rFonts w:cs="Arial"/>
                <w:szCs w:val="18"/>
              </w:rPr>
              <w:t>Represents the Traffic Descriptor</w:t>
            </w:r>
          </w:p>
        </w:tc>
      </w:tr>
      <w:tr w:rsidR="00FB141C" w:rsidRPr="003B2883" w14:paraId="723B3BB2"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735885F" w14:textId="77777777" w:rsidR="00FB141C" w:rsidRDefault="00FB141C" w:rsidP="004036C1">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6BBD901B" w14:textId="77777777" w:rsidR="00FB141C" w:rsidRDefault="00FB141C" w:rsidP="004036C1">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624E55B7" w14:textId="77777777" w:rsidR="00FB141C" w:rsidRPr="001C6E6F" w:rsidRDefault="00FB141C" w:rsidP="004036C1">
            <w:pPr>
              <w:pStyle w:val="TAL"/>
              <w:rPr>
                <w:rFonts w:cs="Arial"/>
                <w:szCs w:val="18"/>
              </w:rPr>
            </w:pPr>
            <w:r>
              <w:rPr>
                <w:rFonts w:cs="Arial" w:hint="eastAsia"/>
                <w:szCs w:val="18"/>
                <w:lang w:eastAsia="zh-CN"/>
              </w:rPr>
              <w:t>U</w:t>
            </w:r>
            <w:r>
              <w:rPr>
                <w:rFonts w:cs="Arial"/>
                <w:szCs w:val="18"/>
                <w:lang w:eastAsia="zh-CN"/>
              </w:rPr>
              <w:t>E Identity</w:t>
            </w:r>
          </w:p>
        </w:tc>
      </w:tr>
      <w:tr w:rsidR="00FB141C" w:rsidRPr="003B2883" w14:paraId="5A230EC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56E2348" w14:textId="77777777" w:rsidR="00FB141C" w:rsidRDefault="00FB141C" w:rsidP="004036C1">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4D4C78AB" w14:textId="77777777" w:rsidR="00FB141C" w:rsidRDefault="00FB141C" w:rsidP="004036C1">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09BE0719" w14:textId="77777777" w:rsidR="00FB141C" w:rsidRDefault="00FB141C" w:rsidP="004036C1">
            <w:pPr>
              <w:pStyle w:val="TAL"/>
              <w:rPr>
                <w:rFonts w:cs="Arial"/>
                <w:szCs w:val="18"/>
                <w:lang w:eastAsia="zh-CN"/>
              </w:rPr>
            </w:pPr>
            <w:r>
              <w:rPr>
                <w:lang w:eastAsia="zh-CN"/>
              </w:rPr>
              <w:t>AMF Event Subscriptions Information for synchronization</w:t>
            </w:r>
          </w:p>
        </w:tc>
      </w:tr>
      <w:tr w:rsidR="00FB141C" w:rsidRPr="003B2883" w14:paraId="20CB587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DFB4AE1" w14:textId="77777777" w:rsidR="00FB141C" w:rsidRDefault="00FB141C" w:rsidP="004036C1">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7C745800" w14:textId="77777777" w:rsidR="00FB141C" w:rsidRDefault="00FB141C" w:rsidP="004036C1">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1660F608" w14:textId="77777777" w:rsidR="00FB141C" w:rsidRDefault="00FB141C" w:rsidP="004036C1">
            <w:pPr>
              <w:pStyle w:val="TAL"/>
              <w:rPr>
                <w:rFonts w:cs="Arial"/>
                <w:szCs w:val="18"/>
                <w:lang w:eastAsia="zh-CN"/>
              </w:rPr>
            </w:pPr>
            <w:r>
              <w:rPr>
                <w:lang w:eastAsia="zh-CN"/>
              </w:rPr>
              <w:t>Individual AMF Event Subscription Information</w:t>
            </w:r>
          </w:p>
        </w:tc>
      </w:tr>
      <w:tr w:rsidR="00FB141C" w:rsidRPr="003B2883" w14:paraId="0C6C079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340D929D" w14:textId="77777777" w:rsidR="00FB141C" w:rsidRDefault="00FB141C" w:rsidP="004036C1">
            <w:pPr>
              <w:pStyle w:val="TAL"/>
              <w:rPr>
                <w:lang w:eastAsia="zh-CN"/>
              </w:rPr>
            </w:pPr>
            <w:proofErr w:type="spellStart"/>
            <w:r>
              <w:rPr>
                <w:rFonts w:hint="eastAsia"/>
                <w:lang w:eastAsia="zh-CN"/>
              </w:rPr>
              <w:t>T</w:t>
            </w:r>
            <w:r>
              <w:rPr>
                <w:lang w:eastAsia="zh-CN"/>
              </w:rPr>
              <w:t>argetArea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7BE7285" w14:textId="77777777" w:rsidR="00FB141C" w:rsidRDefault="00FB141C" w:rsidP="004036C1">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303C17DB" w14:textId="77777777" w:rsidR="00FB141C" w:rsidRDefault="00FB141C" w:rsidP="004036C1">
            <w:pPr>
              <w:pStyle w:val="TAL"/>
              <w:rPr>
                <w:lang w:eastAsia="zh-CN"/>
              </w:rPr>
            </w:pPr>
            <w:r>
              <w:rPr>
                <w:rFonts w:hint="eastAsia"/>
                <w:lang w:eastAsia="zh-CN"/>
              </w:rPr>
              <w:t>T</w:t>
            </w:r>
            <w:r>
              <w:rPr>
                <w:lang w:eastAsia="zh-CN"/>
              </w:rPr>
              <w:t>A list or TAI range list or any TA</w:t>
            </w:r>
          </w:p>
        </w:tc>
      </w:tr>
      <w:tr w:rsidR="00FB141C" w:rsidRPr="003B2883" w14:paraId="34E607E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76C46A9" w14:textId="77777777" w:rsidR="00FB141C" w:rsidRDefault="00FB141C" w:rsidP="004036C1">
            <w:pPr>
              <w:pStyle w:val="TAL"/>
              <w:rPr>
                <w:lang w:eastAsia="zh-CN"/>
              </w:rPr>
            </w:pPr>
            <w:proofErr w:type="spellStart"/>
            <w:r>
              <w:rPr>
                <w:lang w:eastAsia="zh-CN"/>
              </w:rPr>
              <w:t>SnssaiTaiMapping</w:t>
            </w:r>
            <w:proofErr w:type="spellEnd"/>
          </w:p>
        </w:tc>
        <w:tc>
          <w:tcPr>
            <w:tcW w:w="1736" w:type="dxa"/>
            <w:tcBorders>
              <w:top w:val="single" w:sz="4" w:space="0" w:color="auto"/>
              <w:left w:val="single" w:sz="4" w:space="0" w:color="auto"/>
              <w:bottom w:val="single" w:sz="4" w:space="0" w:color="auto"/>
              <w:right w:val="single" w:sz="4" w:space="0" w:color="auto"/>
            </w:tcBorders>
          </w:tcPr>
          <w:p w14:paraId="7FDF7F35" w14:textId="77777777" w:rsidR="00FB141C" w:rsidRDefault="00FB141C" w:rsidP="004036C1">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3C200ED6" w14:textId="77777777" w:rsidR="00FB141C" w:rsidRDefault="00FB141C" w:rsidP="004036C1">
            <w:pPr>
              <w:pStyle w:val="TAL"/>
              <w:rPr>
                <w:lang w:eastAsia="zh-CN"/>
              </w:rPr>
            </w:pPr>
            <w:r>
              <w:rPr>
                <w:lang w:eastAsia="zh-CN"/>
              </w:rPr>
              <w:t>List of restricted or unrestricted S-</w:t>
            </w:r>
            <w:proofErr w:type="spellStart"/>
            <w:r>
              <w:rPr>
                <w:lang w:eastAsia="zh-CN"/>
              </w:rPr>
              <w:t>NSSAIs</w:t>
            </w:r>
            <w:proofErr w:type="spellEnd"/>
            <w:r>
              <w:rPr>
                <w:lang w:eastAsia="zh-CN"/>
              </w:rPr>
              <w:t xml:space="preserve"> per TAI(s)</w:t>
            </w:r>
          </w:p>
        </w:tc>
      </w:tr>
      <w:tr w:rsidR="00FB141C" w:rsidRPr="003B2883" w14:paraId="7CA8174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7C8F7EF" w14:textId="77777777" w:rsidR="00FB141C" w:rsidRDefault="00FB141C" w:rsidP="004036C1">
            <w:pPr>
              <w:pStyle w:val="TAL"/>
              <w:rPr>
                <w:lang w:eastAsia="zh-CN"/>
              </w:rPr>
            </w:pPr>
            <w:proofErr w:type="spellStart"/>
            <w:r w:rsidRPr="00E30083">
              <w:rPr>
                <w:rFonts w:hint="eastAsia"/>
                <w:lang w:eastAsia="zh-CN"/>
              </w:rPr>
              <w:t>RestrictedSnssai</w:t>
            </w:r>
            <w:proofErr w:type="spellEnd"/>
          </w:p>
        </w:tc>
        <w:tc>
          <w:tcPr>
            <w:tcW w:w="1736" w:type="dxa"/>
            <w:tcBorders>
              <w:top w:val="single" w:sz="4" w:space="0" w:color="auto"/>
              <w:left w:val="single" w:sz="4" w:space="0" w:color="auto"/>
              <w:bottom w:val="single" w:sz="4" w:space="0" w:color="auto"/>
              <w:right w:val="single" w:sz="4" w:space="0" w:color="auto"/>
            </w:tcBorders>
          </w:tcPr>
          <w:p w14:paraId="73DC8AAD" w14:textId="77777777" w:rsidR="00FB141C" w:rsidRDefault="00FB141C" w:rsidP="004036C1">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14:paraId="6EC0FC9D" w14:textId="77777777" w:rsidR="00FB141C" w:rsidRDefault="00FB141C" w:rsidP="004036C1">
            <w:pPr>
              <w:pStyle w:val="TAL"/>
              <w:rPr>
                <w:lang w:eastAsia="zh-CN"/>
              </w:rPr>
            </w:pPr>
            <w:r>
              <w:rPr>
                <w:lang w:eastAsia="zh-CN"/>
              </w:rPr>
              <w:t>Restricted S-</w:t>
            </w:r>
            <w:proofErr w:type="spellStart"/>
            <w:r>
              <w:rPr>
                <w:lang w:eastAsia="zh-CN"/>
              </w:rPr>
              <w:t>NSSAIs</w:t>
            </w:r>
            <w:proofErr w:type="spellEnd"/>
          </w:p>
        </w:tc>
      </w:tr>
      <w:tr w:rsidR="00FB141C" w:rsidRPr="003B2883" w14:paraId="0B6B9EDE" w14:textId="77777777" w:rsidTr="004036C1">
        <w:trPr>
          <w:jc w:val="center"/>
          <w:ins w:id="29" w:author="Saurabh Khare (Nokia)" w:date="2021-09-23T18:56:00Z"/>
        </w:trPr>
        <w:tc>
          <w:tcPr>
            <w:tcW w:w="2838" w:type="dxa"/>
            <w:tcBorders>
              <w:top w:val="single" w:sz="4" w:space="0" w:color="auto"/>
              <w:left w:val="single" w:sz="4" w:space="0" w:color="auto"/>
              <w:bottom w:val="single" w:sz="4" w:space="0" w:color="auto"/>
              <w:right w:val="single" w:sz="4" w:space="0" w:color="auto"/>
            </w:tcBorders>
          </w:tcPr>
          <w:p w14:paraId="52E9540F" w14:textId="15C484CB" w:rsidR="00FB141C" w:rsidRPr="00E30083" w:rsidRDefault="00467DFF" w:rsidP="004036C1">
            <w:pPr>
              <w:pStyle w:val="TAL"/>
              <w:rPr>
                <w:ins w:id="30" w:author="Saurabh Khare (Nokia)" w:date="2021-09-23T18:56:00Z"/>
                <w:lang w:eastAsia="zh-CN"/>
              </w:rPr>
            </w:pPr>
            <w:proofErr w:type="spellStart"/>
            <w:ins w:id="31" w:author="Saurabh Khare1(Nokia)" w:date="2021-10-13T14:25:00Z">
              <w:r w:rsidRPr="00467DFF">
                <w:rPr>
                  <w:lang w:eastAsia="zh-CN"/>
                </w:rPr>
                <w:t>UeInAreaFilter</w:t>
              </w:r>
            </w:ins>
            <w:proofErr w:type="spellEnd"/>
          </w:p>
        </w:tc>
        <w:tc>
          <w:tcPr>
            <w:tcW w:w="1736" w:type="dxa"/>
            <w:tcBorders>
              <w:top w:val="single" w:sz="4" w:space="0" w:color="auto"/>
              <w:left w:val="single" w:sz="4" w:space="0" w:color="auto"/>
              <w:bottom w:val="single" w:sz="4" w:space="0" w:color="auto"/>
              <w:right w:val="single" w:sz="4" w:space="0" w:color="auto"/>
            </w:tcBorders>
          </w:tcPr>
          <w:p w14:paraId="5C4A9891" w14:textId="47CE7F89" w:rsidR="00FB141C" w:rsidRDefault="00B0118A" w:rsidP="004036C1">
            <w:pPr>
              <w:pStyle w:val="TAL"/>
              <w:rPr>
                <w:ins w:id="32" w:author="Saurabh Khare (Nokia)" w:date="2021-09-23T18:56:00Z"/>
              </w:rPr>
            </w:pPr>
            <w:ins w:id="33" w:author="Saurabh Khare (Nokia)" w:date="2021-09-23T18:56:00Z">
              <w:r>
                <w:t>6.2.6.2.xx</w:t>
              </w:r>
            </w:ins>
          </w:p>
        </w:tc>
        <w:tc>
          <w:tcPr>
            <w:tcW w:w="4600" w:type="dxa"/>
            <w:tcBorders>
              <w:top w:val="single" w:sz="4" w:space="0" w:color="auto"/>
              <w:left w:val="single" w:sz="4" w:space="0" w:color="auto"/>
              <w:bottom w:val="single" w:sz="4" w:space="0" w:color="auto"/>
              <w:right w:val="single" w:sz="4" w:space="0" w:color="auto"/>
            </w:tcBorders>
          </w:tcPr>
          <w:p w14:paraId="34CBD9B4" w14:textId="47937562" w:rsidR="00FB141C" w:rsidRDefault="00B0118A" w:rsidP="004036C1">
            <w:pPr>
              <w:pStyle w:val="TAL"/>
              <w:rPr>
                <w:ins w:id="34" w:author="Saurabh Khare (Nokia)" w:date="2021-09-23T18:56:00Z"/>
                <w:lang w:eastAsia="zh-CN"/>
              </w:rPr>
            </w:pPr>
            <w:ins w:id="35" w:author="Saurabh Khare (Nokia)" w:date="2021-09-23T18:56:00Z">
              <w:r>
                <w:rPr>
                  <w:lang w:eastAsia="zh-CN"/>
                </w:rPr>
                <w:t xml:space="preserve">Describe </w:t>
              </w:r>
            </w:ins>
            <w:ins w:id="36" w:author="Saurabh Khare1(Nokia)" w:date="2021-10-13T14:25:00Z">
              <w:r w:rsidR="00467DFF">
                <w:rPr>
                  <w:lang w:eastAsia="zh-CN"/>
                </w:rPr>
                <w:t xml:space="preserve">the </w:t>
              </w:r>
            </w:ins>
            <w:ins w:id="37" w:author="Saurabh Khare (Nokia)" w:date="2021-09-23T18:56:00Z">
              <w:r>
                <w:rPr>
                  <w:lang w:eastAsia="zh-CN"/>
                </w:rPr>
                <w:t xml:space="preserve">filter related to </w:t>
              </w:r>
            </w:ins>
            <w:proofErr w:type="spellStart"/>
            <w:ins w:id="38" w:author="Saurabh Khare1(Nokia)" w:date="2021-10-13T11:53:00Z">
              <w:r w:rsidR="00D328EE" w:rsidRPr="003B2883">
                <w:t>UEs</w:t>
              </w:r>
            </w:ins>
            <w:proofErr w:type="spellEnd"/>
            <w:ins w:id="39" w:author="Saurabh Khare1(Nokia)" w:date="2021-10-13T20:17:00Z">
              <w:r w:rsidR="004E4640">
                <w:t xml:space="preserve"> </w:t>
              </w:r>
            </w:ins>
            <w:ins w:id="40" w:author="Saurabh Khare1(Nokia)" w:date="2021-10-13T11:53:00Z">
              <w:r w:rsidR="00D328EE" w:rsidRPr="003B2883">
                <w:t>In</w:t>
              </w:r>
            </w:ins>
            <w:ins w:id="41" w:author="Saurabh Khare1(Nokia)" w:date="2021-10-13T20:17:00Z">
              <w:r w:rsidR="004E4640">
                <w:t xml:space="preserve"> </w:t>
              </w:r>
            </w:ins>
            <w:ins w:id="42" w:author="Saurabh Khare1(Nokia)" w:date="2021-10-13T11:53:00Z">
              <w:r w:rsidR="00D328EE" w:rsidRPr="003B2883">
                <w:t>Area</w:t>
              </w:r>
            </w:ins>
            <w:ins w:id="43" w:author="Saurabh Khare1(Nokia)" w:date="2021-10-13T20:17:00Z">
              <w:r w:rsidR="004E4640">
                <w:t xml:space="preserve"> </w:t>
              </w:r>
            </w:ins>
            <w:ins w:id="44" w:author="Saurabh Khare1(Nokia)" w:date="2021-10-13T11:53:00Z">
              <w:r w:rsidR="00D328EE" w:rsidRPr="003B2883">
                <w:t>Report</w:t>
              </w:r>
              <w:r w:rsidR="00D328EE" w:rsidDel="00D328EE">
                <w:rPr>
                  <w:lang w:eastAsia="zh-CN"/>
                </w:rPr>
                <w:t xml:space="preserve"> </w:t>
              </w:r>
              <w:r w:rsidR="00D328EE">
                <w:rPr>
                  <w:lang w:eastAsia="zh-CN"/>
                </w:rPr>
                <w:t>event</w:t>
              </w:r>
            </w:ins>
            <w:r w:rsidR="00D328EE">
              <w:rPr>
                <w:lang w:eastAsia="zh-CN"/>
              </w:rPr>
              <w:t>.</w:t>
            </w:r>
          </w:p>
        </w:tc>
      </w:tr>
      <w:tr w:rsidR="00FB141C" w:rsidRPr="003B2883" w14:paraId="1AE9B685"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79215EC" w14:textId="77777777" w:rsidR="00FB141C" w:rsidRPr="003B2883" w:rsidRDefault="00FB141C" w:rsidP="004036C1">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1A5FE6D0" w14:textId="77777777" w:rsidR="00FB141C" w:rsidRPr="003B2883" w:rsidRDefault="00FB141C" w:rsidP="004036C1">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6C267880" w14:textId="77777777" w:rsidR="00FB141C" w:rsidRPr="003B2883" w:rsidRDefault="00FB141C" w:rsidP="004036C1">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FB141C" w:rsidRPr="003B2883" w14:paraId="24388C2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30BD513" w14:textId="77777777" w:rsidR="00FB141C" w:rsidRPr="003B2883" w:rsidRDefault="00FB141C" w:rsidP="004036C1">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47F9FBB0" w14:textId="77777777" w:rsidR="00FB141C" w:rsidRPr="003B2883" w:rsidRDefault="00FB141C" w:rsidP="004036C1">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5C397B35" w14:textId="77777777" w:rsidR="00FB141C" w:rsidRPr="003B2883" w:rsidRDefault="00FB141C" w:rsidP="004036C1">
            <w:pPr>
              <w:pStyle w:val="TAL"/>
              <w:rPr>
                <w:rFonts w:cs="Arial"/>
                <w:szCs w:val="18"/>
              </w:rPr>
            </w:pPr>
            <w:r w:rsidRPr="003B2883">
              <w:rPr>
                <w:rFonts w:cs="Arial"/>
                <w:szCs w:val="18"/>
              </w:rPr>
              <w:t>Describes how AMF should generate the report for the event</w:t>
            </w:r>
          </w:p>
        </w:tc>
      </w:tr>
      <w:tr w:rsidR="00FB141C" w:rsidRPr="003B2883" w14:paraId="37FA643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8657D3A" w14:textId="77777777" w:rsidR="00FB141C" w:rsidRPr="003B2883" w:rsidRDefault="00FB141C" w:rsidP="004036C1">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5881D15E" w14:textId="77777777" w:rsidR="00FB141C" w:rsidRPr="003B2883" w:rsidRDefault="00FB141C" w:rsidP="004036C1">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0749DEF0" w14:textId="77777777" w:rsidR="00FB141C" w:rsidRPr="003B2883" w:rsidRDefault="00FB141C" w:rsidP="004036C1">
            <w:pPr>
              <w:pStyle w:val="TAL"/>
              <w:rPr>
                <w:rFonts w:cs="Arial"/>
                <w:szCs w:val="18"/>
              </w:rPr>
            </w:pPr>
            <w:r w:rsidRPr="003B2883">
              <w:rPr>
                <w:rFonts w:cs="Arial"/>
                <w:szCs w:val="18"/>
              </w:rPr>
              <w:t xml:space="preserve">Describes the supported filters of </w:t>
            </w:r>
            <w:proofErr w:type="spellStart"/>
            <w:r w:rsidRPr="003B2883">
              <w:rPr>
                <w:rFonts w:cs="Arial"/>
                <w:szCs w:val="18"/>
              </w:rPr>
              <w:t>LOCATION_REPORT</w:t>
            </w:r>
            <w:proofErr w:type="spellEnd"/>
            <w:r w:rsidRPr="003B2883">
              <w:rPr>
                <w:rFonts w:cs="Arial"/>
                <w:szCs w:val="18"/>
              </w:rPr>
              <w:t xml:space="preserve"> event type</w:t>
            </w:r>
          </w:p>
        </w:tc>
      </w:tr>
      <w:tr w:rsidR="00FB141C" w:rsidRPr="003B2883" w14:paraId="266022C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BE399AE" w14:textId="77777777" w:rsidR="00FB141C" w:rsidRPr="003B2883" w:rsidRDefault="00FB141C" w:rsidP="004036C1">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058B59D1" w14:textId="77777777" w:rsidR="00FB141C" w:rsidRPr="003B2883" w:rsidRDefault="00FB141C" w:rsidP="004036C1">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E0163D8" w14:textId="77777777" w:rsidR="00FB141C" w:rsidRPr="003B2883" w:rsidRDefault="00FB141C" w:rsidP="004036C1">
            <w:pPr>
              <w:pStyle w:val="TAL"/>
              <w:rPr>
                <w:rFonts w:cs="Arial"/>
                <w:szCs w:val="18"/>
              </w:rPr>
            </w:pPr>
            <w:r w:rsidRPr="003B2883">
              <w:rPr>
                <w:rFonts w:cs="Arial"/>
                <w:szCs w:val="18"/>
              </w:rPr>
              <w:t>Describes the reachability of the UE</w:t>
            </w:r>
          </w:p>
        </w:tc>
      </w:tr>
      <w:tr w:rsidR="00FB141C" w:rsidRPr="003B2883" w14:paraId="4E573892"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123B0F8" w14:textId="77777777" w:rsidR="00FB141C" w:rsidRPr="003B2883" w:rsidRDefault="00FB141C" w:rsidP="004036C1">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6148F129" w14:textId="77777777" w:rsidR="00FB141C" w:rsidRPr="003B2883" w:rsidRDefault="00FB141C" w:rsidP="004036C1">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6588E48" w14:textId="77777777" w:rsidR="00FB141C" w:rsidRPr="003B2883" w:rsidRDefault="00FB141C" w:rsidP="004036C1">
            <w:pPr>
              <w:pStyle w:val="TAL"/>
              <w:rPr>
                <w:rFonts w:cs="Arial"/>
                <w:szCs w:val="18"/>
              </w:rPr>
            </w:pPr>
            <w:r w:rsidRPr="003B2883">
              <w:rPr>
                <w:rFonts w:cs="Arial"/>
                <w:szCs w:val="18"/>
              </w:rPr>
              <w:t>Describes the registration management state of a UE</w:t>
            </w:r>
          </w:p>
        </w:tc>
      </w:tr>
      <w:tr w:rsidR="00FB141C" w:rsidRPr="003B2883" w14:paraId="57505BDF"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3221FC5" w14:textId="77777777" w:rsidR="00FB141C" w:rsidRPr="003B2883" w:rsidRDefault="00FB141C" w:rsidP="004036C1">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4F297D2A" w14:textId="77777777" w:rsidR="00FB141C" w:rsidRPr="003B2883" w:rsidRDefault="00FB141C" w:rsidP="004036C1">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05B3A1BC" w14:textId="77777777" w:rsidR="00FB141C" w:rsidRPr="003B2883" w:rsidRDefault="00FB141C" w:rsidP="004036C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B141C" w:rsidRPr="003B2883" w14:paraId="7A799DE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0E16B27" w14:textId="77777777" w:rsidR="00FB141C" w:rsidRPr="003B2883" w:rsidRDefault="00FB141C" w:rsidP="004036C1">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22D89BA6" w14:textId="77777777" w:rsidR="00FB141C" w:rsidRPr="003B2883" w:rsidRDefault="00FB141C" w:rsidP="004036C1">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6AD7F908" w14:textId="77777777" w:rsidR="00FB141C" w:rsidRPr="003B2883" w:rsidRDefault="00FB141C" w:rsidP="004036C1">
            <w:pPr>
              <w:pStyle w:val="TAL"/>
              <w:rPr>
                <w:rFonts w:cs="Arial"/>
                <w:szCs w:val="18"/>
              </w:rPr>
            </w:pPr>
            <w:r w:rsidRPr="003B2883">
              <w:rPr>
                <w:rFonts w:cs="Arial"/>
                <w:szCs w:val="18"/>
              </w:rPr>
              <w:t xml:space="preserve">Describes </w:t>
            </w:r>
            <w:r>
              <w:rPr>
                <w:rFonts w:cs="Arial"/>
                <w:szCs w:val="18"/>
              </w:rPr>
              <w:t>the 5GS User State of a UE</w:t>
            </w:r>
          </w:p>
        </w:tc>
      </w:tr>
      <w:tr w:rsidR="00FB141C" w:rsidRPr="003B2883" w14:paraId="2DEA217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6AC1D82" w14:textId="77777777" w:rsidR="00FB141C" w:rsidRDefault="00FB141C" w:rsidP="004036C1">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33F4D5AD" w14:textId="77777777" w:rsidR="00FB141C" w:rsidRPr="003B2883" w:rsidRDefault="00FB141C" w:rsidP="004036C1">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52B61255" w14:textId="77777777" w:rsidR="00FB141C" w:rsidRPr="003B2883" w:rsidRDefault="00FB141C" w:rsidP="004036C1">
            <w:pPr>
              <w:pStyle w:val="TAL"/>
              <w:rPr>
                <w:rFonts w:cs="Arial"/>
                <w:szCs w:val="18"/>
              </w:rPr>
            </w:pPr>
            <w:r>
              <w:rPr>
                <w:rFonts w:cs="Arial"/>
                <w:szCs w:val="18"/>
              </w:rPr>
              <w:t>Describes the reason for loss of connectivity</w:t>
            </w:r>
          </w:p>
        </w:tc>
      </w:tr>
      <w:tr w:rsidR="00FB141C" w:rsidRPr="003B2883" w14:paraId="44EB769B"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A12C33A" w14:textId="77777777" w:rsidR="00FB141C" w:rsidRDefault="00FB141C" w:rsidP="004036C1">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0CD83841" w14:textId="77777777" w:rsidR="00FB141C" w:rsidRPr="003B2883" w:rsidRDefault="00FB141C" w:rsidP="004036C1">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5DF2C138" w14:textId="77777777" w:rsidR="00FB141C" w:rsidRDefault="00FB141C" w:rsidP="004036C1">
            <w:pPr>
              <w:pStyle w:val="TAL"/>
              <w:rPr>
                <w:rFonts w:cs="Arial"/>
                <w:szCs w:val="18"/>
              </w:rPr>
            </w:pPr>
            <w:r>
              <w:rPr>
                <w:rFonts w:cs="Arial"/>
                <w:szCs w:val="18"/>
              </w:rPr>
              <w:t xml:space="preserve">Event filter for </w:t>
            </w:r>
            <w:proofErr w:type="spellStart"/>
            <w:r>
              <w:rPr>
                <w:rFonts w:cs="Arial"/>
                <w:szCs w:val="18"/>
              </w:rPr>
              <w:t>REACHABILITY_REPORT</w:t>
            </w:r>
            <w:proofErr w:type="spellEnd"/>
            <w:r>
              <w:rPr>
                <w:rFonts w:cs="Arial"/>
                <w:szCs w:val="18"/>
              </w:rPr>
              <w:t xml:space="preserve"> event type.</w:t>
            </w:r>
          </w:p>
        </w:tc>
      </w:tr>
      <w:tr w:rsidR="00D56FB0" w:rsidRPr="003B2883" w14:paraId="7851D522" w14:textId="77777777" w:rsidTr="004036C1">
        <w:trPr>
          <w:jc w:val="center"/>
          <w:ins w:id="45" w:author="Saurabh Khare (Nokia)" w:date="2021-09-23T19:02:00Z"/>
        </w:trPr>
        <w:tc>
          <w:tcPr>
            <w:tcW w:w="2838" w:type="dxa"/>
            <w:tcBorders>
              <w:top w:val="single" w:sz="4" w:space="0" w:color="auto"/>
              <w:left w:val="single" w:sz="4" w:space="0" w:color="auto"/>
              <w:bottom w:val="single" w:sz="4" w:space="0" w:color="auto"/>
              <w:right w:val="single" w:sz="4" w:space="0" w:color="auto"/>
            </w:tcBorders>
          </w:tcPr>
          <w:p w14:paraId="3E5E4E30" w14:textId="09C95C4D" w:rsidR="00D56FB0" w:rsidRDefault="00D56FB0" w:rsidP="004036C1">
            <w:pPr>
              <w:pStyle w:val="TAL"/>
              <w:rPr>
                <w:ins w:id="46" w:author="Saurabh Khare (Nokia)" w:date="2021-09-23T19:02:00Z"/>
              </w:rPr>
            </w:pPr>
            <w:proofErr w:type="spellStart"/>
            <w:ins w:id="47" w:author="Saurabh Khare (Nokia)" w:date="2021-09-23T19:02:00Z">
              <w:r>
                <w:t>UeType</w:t>
              </w:r>
              <w:proofErr w:type="spellEnd"/>
            </w:ins>
          </w:p>
        </w:tc>
        <w:tc>
          <w:tcPr>
            <w:tcW w:w="1736" w:type="dxa"/>
            <w:tcBorders>
              <w:top w:val="single" w:sz="4" w:space="0" w:color="auto"/>
              <w:left w:val="single" w:sz="4" w:space="0" w:color="auto"/>
              <w:bottom w:val="single" w:sz="4" w:space="0" w:color="auto"/>
              <w:right w:val="single" w:sz="4" w:space="0" w:color="auto"/>
            </w:tcBorders>
          </w:tcPr>
          <w:p w14:paraId="42EA5F8E" w14:textId="4D8524D8" w:rsidR="00D56FB0" w:rsidRDefault="00D56FB0" w:rsidP="004036C1">
            <w:pPr>
              <w:pStyle w:val="TAL"/>
              <w:rPr>
                <w:ins w:id="48" w:author="Saurabh Khare (Nokia)" w:date="2021-09-23T19:02:00Z"/>
              </w:rPr>
            </w:pPr>
            <w:ins w:id="49" w:author="Saurabh Khare (Nokia)" w:date="2021-09-23T19:02:00Z">
              <w:r>
                <w:t>6.2.6.3.</w:t>
              </w:r>
            </w:ins>
            <w:ins w:id="50" w:author="Saurabh Khare (Nokia)" w:date="2021-09-30T20:07:00Z">
              <w:r w:rsidR="00073193">
                <w:t>yy</w:t>
              </w:r>
            </w:ins>
          </w:p>
        </w:tc>
        <w:tc>
          <w:tcPr>
            <w:tcW w:w="4600" w:type="dxa"/>
            <w:tcBorders>
              <w:top w:val="single" w:sz="4" w:space="0" w:color="auto"/>
              <w:left w:val="single" w:sz="4" w:space="0" w:color="auto"/>
              <w:bottom w:val="single" w:sz="4" w:space="0" w:color="auto"/>
              <w:right w:val="single" w:sz="4" w:space="0" w:color="auto"/>
            </w:tcBorders>
          </w:tcPr>
          <w:p w14:paraId="34609571" w14:textId="4AA4CB1C" w:rsidR="00D56FB0" w:rsidRDefault="00D56FB0" w:rsidP="004036C1">
            <w:pPr>
              <w:pStyle w:val="TAL"/>
              <w:rPr>
                <w:ins w:id="51" w:author="Saurabh Khare (Nokia)" w:date="2021-09-23T19:02:00Z"/>
                <w:rFonts w:cs="Arial"/>
                <w:szCs w:val="18"/>
              </w:rPr>
            </w:pPr>
            <w:ins w:id="52" w:author="Saurabh Khare (Nokia)" w:date="2021-09-23T19:02:00Z">
              <w:r>
                <w:rPr>
                  <w:rFonts w:cs="Arial"/>
                  <w:szCs w:val="18"/>
                </w:rPr>
                <w:t>Describe UE type</w:t>
              </w:r>
            </w:ins>
          </w:p>
        </w:tc>
      </w:tr>
    </w:tbl>
    <w:p w14:paraId="1831FC6A" w14:textId="77777777" w:rsidR="00FB141C" w:rsidRPr="003B2883" w:rsidRDefault="00FB141C" w:rsidP="00FB141C"/>
    <w:p w14:paraId="50AD3BC2" w14:textId="77777777" w:rsidR="00FB141C" w:rsidRPr="003B2883" w:rsidRDefault="00FB141C" w:rsidP="00FB141C">
      <w:r w:rsidRPr="003B2883">
        <w:lastRenderedPageBreak/>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0DA65BC" w14:textId="77777777" w:rsidR="00FB141C" w:rsidRPr="003B2883" w:rsidRDefault="00FB141C" w:rsidP="00FB141C">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B141C" w:rsidRPr="003B2883" w14:paraId="114B6332"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57D921E" w14:textId="77777777" w:rsidR="00FB141C" w:rsidRPr="003B2883" w:rsidRDefault="00FB141C" w:rsidP="004036C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D5B8B45" w14:textId="77777777" w:rsidR="00FB141C" w:rsidRPr="003B2883" w:rsidRDefault="00FB141C" w:rsidP="004036C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BFAD85D" w14:textId="77777777" w:rsidR="00FB141C" w:rsidRPr="003B2883" w:rsidRDefault="00FB141C" w:rsidP="004036C1">
            <w:pPr>
              <w:pStyle w:val="TAH"/>
            </w:pPr>
            <w:r w:rsidRPr="003B2883">
              <w:t>Comments</w:t>
            </w:r>
          </w:p>
        </w:tc>
      </w:tr>
      <w:tr w:rsidR="00FB141C" w:rsidRPr="003B2883" w14:paraId="26F177D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4292EF0" w14:textId="77777777" w:rsidR="00FB141C" w:rsidRPr="003B2883" w:rsidRDefault="00FB141C" w:rsidP="004036C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AFA6264"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9D4875" w14:textId="77777777" w:rsidR="00FB141C" w:rsidRPr="003B2883" w:rsidRDefault="00FB141C" w:rsidP="004036C1">
            <w:pPr>
              <w:pStyle w:val="TAL"/>
              <w:rPr>
                <w:rFonts w:cs="Arial"/>
                <w:szCs w:val="18"/>
              </w:rPr>
            </w:pPr>
          </w:p>
        </w:tc>
      </w:tr>
      <w:tr w:rsidR="00FB141C" w:rsidRPr="003B2883" w14:paraId="6BFFDC6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88F2396" w14:textId="77777777" w:rsidR="00FB141C" w:rsidRPr="003B2883" w:rsidRDefault="00FB141C" w:rsidP="004036C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4654F8F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E04D3C" w14:textId="77777777" w:rsidR="00FB141C" w:rsidRPr="003B2883" w:rsidRDefault="00FB141C" w:rsidP="004036C1">
            <w:pPr>
              <w:pStyle w:val="TAL"/>
              <w:rPr>
                <w:rFonts w:cs="Arial"/>
                <w:szCs w:val="18"/>
              </w:rPr>
            </w:pPr>
          </w:p>
        </w:tc>
      </w:tr>
      <w:tr w:rsidR="00FB141C" w:rsidRPr="003B2883" w14:paraId="65E9B7BE"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1B71A95" w14:textId="77777777" w:rsidR="00FB141C" w:rsidRPr="003B2883" w:rsidRDefault="00FB141C" w:rsidP="004036C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883A4C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54B67C" w14:textId="77777777" w:rsidR="00FB141C" w:rsidRPr="003B2883" w:rsidRDefault="00FB141C" w:rsidP="004036C1">
            <w:pPr>
              <w:pStyle w:val="TAL"/>
              <w:rPr>
                <w:rFonts w:cs="Arial"/>
                <w:szCs w:val="18"/>
              </w:rPr>
            </w:pPr>
          </w:p>
        </w:tc>
      </w:tr>
      <w:tr w:rsidR="00FB141C" w:rsidRPr="003B2883" w14:paraId="743D304A"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23AE83D" w14:textId="77777777" w:rsidR="00FB141C" w:rsidRPr="003B2883" w:rsidRDefault="00FB141C" w:rsidP="004036C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8EC3B6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B0F1E8" w14:textId="77777777" w:rsidR="00FB141C" w:rsidRPr="003B2883" w:rsidRDefault="00FB141C" w:rsidP="004036C1">
            <w:pPr>
              <w:pStyle w:val="TAL"/>
              <w:rPr>
                <w:rFonts w:cs="Arial"/>
                <w:szCs w:val="18"/>
              </w:rPr>
            </w:pPr>
          </w:p>
        </w:tc>
      </w:tr>
      <w:tr w:rsidR="00FB141C" w:rsidRPr="003B2883" w14:paraId="359E725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A726D02" w14:textId="77777777" w:rsidR="00FB141C" w:rsidRPr="003B2883" w:rsidRDefault="00FB141C" w:rsidP="004036C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2CCD5B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30C911" w14:textId="77777777" w:rsidR="00FB141C" w:rsidRPr="003B2883" w:rsidRDefault="00FB141C" w:rsidP="004036C1">
            <w:pPr>
              <w:pStyle w:val="TAL"/>
              <w:rPr>
                <w:rFonts w:cs="Arial"/>
                <w:szCs w:val="18"/>
              </w:rPr>
            </w:pPr>
          </w:p>
        </w:tc>
      </w:tr>
      <w:tr w:rsidR="00FB141C" w:rsidRPr="003B2883" w14:paraId="6FCABB1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A95FD74" w14:textId="77777777" w:rsidR="00FB141C" w:rsidRPr="003B2883" w:rsidRDefault="00FB141C" w:rsidP="004036C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729104E"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63268D" w14:textId="77777777" w:rsidR="00FB141C" w:rsidRPr="003B2883" w:rsidRDefault="00FB141C" w:rsidP="004036C1">
            <w:pPr>
              <w:pStyle w:val="TAL"/>
              <w:rPr>
                <w:rFonts w:cs="Arial"/>
                <w:szCs w:val="18"/>
              </w:rPr>
            </w:pPr>
          </w:p>
        </w:tc>
      </w:tr>
      <w:tr w:rsidR="00FB141C" w:rsidRPr="003B2883" w14:paraId="54EB6A2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F79948A" w14:textId="77777777" w:rsidR="00FB141C" w:rsidRPr="003B2883" w:rsidRDefault="00FB141C" w:rsidP="004036C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6444AC7"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F56334" w14:textId="77777777" w:rsidR="00FB141C" w:rsidRPr="003B2883" w:rsidRDefault="00FB141C" w:rsidP="004036C1">
            <w:pPr>
              <w:pStyle w:val="TAL"/>
              <w:rPr>
                <w:rFonts w:cs="Arial"/>
                <w:szCs w:val="18"/>
              </w:rPr>
            </w:pPr>
          </w:p>
        </w:tc>
      </w:tr>
      <w:tr w:rsidR="00FB141C" w:rsidRPr="003B2883" w14:paraId="7949C11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6533C38" w14:textId="77777777" w:rsidR="00FB141C" w:rsidRPr="003B2883" w:rsidRDefault="00FB141C" w:rsidP="004036C1">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23A0E15"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3AF806" w14:textId="77777777" w:rsidR="00FB141C" w:rsidRPr="003B2883" w:rsidRDefault="00FB141C" w:rsidP="004036C1">
            <w:pPr>
              <w:pStyle w:val="TAL"/>
              <w:rPr>
                <w:rFonts w:cs="Arial"/>
                <w:szCs w:val="18"/>
              </w:rPr>
            </w:pPr>
          </w:p>
        </w:tc>
      </w:tr>
      <w:tr w:rsidR="00FB141C" w:rsidRPr="003B2883" w14:paraId="6A663EDD"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D817110" w14:textId="77777777" w:rsidR="00FB141C" w:rsidRPr="003B2883" w:rsidRDefault="00FB141C" w:rsidP="004036C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09DB474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497DA7" w14:textId="77777777" w:rsidR="00FB141C" w:rsidRPr="003B2883" w:rsidRDefault="00FB141C" w:rsidP="004036C1">
            <w:pPr>
              <w:pStyle w:val="TAL"/>
              <w:rPr>
                <w:rFonts w:cs="Arial"/>
                <w:szCs w:val="18"/>
              </w:rPr>
            </w:pPr>
          </w:p>
        </w:tc>
      </w:tr>
      <w:tr w:rsidR="00FB141C" w:rsidRPr="003B2883" w14:paraId="1975094E"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F86A443" w14:textId="77777777" w:rsidR="00FB141C" w:rsidRPr="003B2883" w:rsidRDefault="00FB141C" w:rsidP="004036C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B58817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6BBE6C" w14:textId="77777777" w:rsidR="00FB141C" w:rsidRPr="003B2883" w:rsidRDefault="00FB141C" w:rsidP="004036C1">
            <w:pPr>
              <w:pStyle w:val="TAL"/>
              <w:rPr>
                <w:rFonts w:cs="Arial"/>
                <w:szCs w:val="18"/>
              </w:rPr>
            </w:pPr>
          </w:p>
        </w:tc>
      </w:tr>
      <w:tr w:rsidR="00FB141C" w:rsidRPr="003B2883" w14:paraId="37757AC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9F2C788" w14:textId="77777777" w:rsidR="00FB141C" w:rsidRPr="003B2883" w:rsidRDefault="00FB141C" w:rsidP="004036C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1DD9036"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F23F5C" w14:textId="77777777" w:rsidR="00FB141C" w:rsidRPr="003B2883" w:rsidRDefault="00FB141C" w:rsidP="004036C1">
            <w:pPr>
              <w:pStyle w:val="TAL"/>
              <w:rPr>
                <w:rFonts w:cs="Arial"/>
                <w:szCs w:val="18"/>
              </w:rPr>
            </w:pPr>
            <w:proofErr w:type="spellStart"/>
            <w:r w:rsidRPr="003B2883">
              <w:rPr>
                <w:rFonts w:cs="Arial" w:hint="eastAsia"/>
                <w:szCs w:val="18"/>
              </w:rPr>
              <w:t>EUTRA</w:t>
            </w:r>
            <w:proofErr w:type="spellEnd"/>
            <w:r w:rsidRPr="003B2883">
              <w:rPr>
                <w:rFonts w:cs="Arial" w:hint="eastAsia"/>
                <w:szCs w:val="18"/>
              </w:rPr>
              <w:t xml:space="preserve"> Ce</w:t>
            </w:r>
            <w:r w:rsidRPr="003B2883">
              <w:rPr>
                <w:rFonts w:cs="Arial"/>
                <w:szCs w:val="18"/>
              </w:rPr>
              <w:t>ll Identifier</w:t>
            </w:r>
          </w:p>
        </w:tc>
      </w:tr>
      <w:tr w:rsidR="00FB141C" w:rsidRPr="003B2883" w14:paraId="6C0B28F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0F4BDCD" w14:textId="77777777" w:rsidR="00FB141C" w:rsidRPr="003B2883" w:rsidRDefault="00FB141C" w:rsidP="004036C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38222535"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FA43E3" w14:textId="77777777" w:rsidR="00FB141C" w:rsidRPr="003B2883" w:rsidRDefault="00FB141C" w:rsidP="004036C1">
            <w:pPr>
              <w:pStyle w:val="TAL"/>
              <w:rPr>
                <w:rFonts w:cs="Arial"/>
                <w:szCs w:val="18"/>
              </w:rPr>
            </w:pPr>
            <w:r w:rsidRPr="003B2883">
              <w:rPr>
                <w:rFonts w:cs="Arial" w:hint="eastAsia"/>
                <w:szCs w:val="18"/>
              </w:rPr>
              <w:t>NR Cell Identifier</w:t>
            </w:r>
          </w:p>
        </w:tc>
      </w:tr>
      <w:tr w:rsidR="00FB141C" w:rsidRPr="003B2883" w14:paraId="2148E664"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32E785A" w14:textId="77777777" w:rsidR="00FB141C" w:rsidRPr="003B2883" w:rsidRDefault="00FB141C" w:rsidP="004036C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8CBBD3C"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27648B" w14:textId="77777777" w:rsidR="00FB141C" w:rsidRPr="003B2883" w:rsidRDefault="00FB141C" w:rsidP="004036C1">
            <w:pPr>
              <w:pStyle w:val="TAL"/>
              <w:rPr>
                <w:rFonts w:cs="Arial"/>
                <w:szCs w:val="18"/>
              </w:rPr>
            </w:pPr>
          </w:p>
        </w:tc>
      </w:tr>
      <w:tr w:rsidR="00FB141C" w:rsidRPr="003B2883" w14:paraId="0A460447"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4BB3F28" w14:textId="77777777" w:rsidR="00FB141C" w:rsidRPr="003B2883" w:rsidRDefault="00FB141C" w:rsidP="004036C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E72972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1E9BA6" w14:textId="77777777" w:rsidR="00FB141C" w:rsidRPr="003B2883" w:rsidRDefault="00FB141C" w:rsidP="004036C1">
            <w:pPr>
              <w:pStyle w:val="TAL"/>
              <w:rPr>
                <w:rFonts w:cs="Arial"/>
                <w:szCs w:val="18"/>
              </w:rPr>
            </w:pPr>
            <w:r w:rsidRPr="003B2883">
              <w:rPr>
                <w:rFonts w:cs="Arial"/>
                <w:szCs w:val="18"/>
              </w:rPr>
              <w:t>Problem Details</w:t>
            </w:r>
          </w:p>
        </w:tc>
      </w:tr>
      <w:tr w:rsidR="00FB141C" w:rsidRPr="003B2883" w14:paraId="3178F9E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B1ECA85" w14:textId="77777777" w:rsidR="00FB141C" w:rsidRPr="003B2883" w:rsidRDefault="00FB141C" w:rsidP="004036C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74C290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CEF425" w14:textId="77777777" w:rsidR="00FB141C" w:rsidRPr="003B2883" w:rsidRDefault="00FB141C" w:rsidP="004036C1">
            <w:pPr>
              <w:pStyle w:val="TAL"/>
              <w:rPr>
                <w:rFonts w:cs="Arial"/>
                <w:szCs w:val="18"/>
              </w:rPr>
            </w:pPr>
            <w:r w:rsidRPr="003B2883">
              <w:rPr>
                <w:rFonts w:cs="Arial"/>
                <w:szCs w:val="18"/>
              </w:rPr>
              <w:t>Supported Features</w:t>
            </w:r>
          </w:p>
        </w:tc>
      </w:tr>
      <w:tr w:rsidR="00FB141C" w:rsidRPr="003B2883" w14:paraId="751463D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9189B58" w14:textId="77777777" w:rsidR="00FB141C" w:rsidRPr="003B2883" w:rsidRDefault="00FB141C" w:rsidP="004036C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00C32D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067071" w14:textId="77777777" w:rsidR="00FB141C" w:rsidRPr="003B2883" w:rsidRDefault="00FB141C" w:rsidP="004036C1">
            <w:pPr>
              <w:pStyle w:val="TAL"/>
              <w:rPr>
                <w:rFonts w:cs="Arial"/>
                <w:szCs w:val="18"/>
              </w:rPr>
            </w:pPr>
          </w:p>
        </w:tc>
      </w:tr>
      <w:tr w:rsidR="00FB141C" w:rsidRPr="003B2883" w14:paraId="08E8C00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A46D8D8" w14:textId="77777777" w:rsidR="00FB141C" w:rsidRPr="003B2883" w:rsidRDefault="00FB141C" w:rsidP="004036C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AF990A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308EF2" w14:textId="77777777" w:rsidR="00FB141C" w:rsidRPr="003B2883" w:rsidRDefault="00FB141C" w:rsidP="004036C1">
            <w:pPr>
              <w:pStyle w:val="TAL"/>
              <w:rPr>
                <w:rFonts w:cs="Arial"/>
                <w:szCs w:val="18"/>
              </w:rPr>
            </w:pPr>
          </w:p>
        </w:tc>
      </w:tr>
      <w:tr w:rsidR="00FB141C" w:rsidRPr="003B2883" w14:paraId="364BAEC8"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41C2F93" w14:textId="77777777" w:rsidR="00FB141C" w:rsidRPr="003B2883" w:rsidDel="000519F0" w:rsidRDefault="00FB141C" w:rsidP="004036C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85A027B" w14:textId="77777777" w:rsidR="00FB141C" w:rsidRPr="003B2883" w:rsidDel="000519F0"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1DE7A0" w14:textId="77777777" w:rsidR="00FB141C" w:rsidRPr="003B2883" w:rsidRDefault="00FB141C" w:rsidP="004036C1">
            <w:pPr>
              <w:pStyle w:val="TAL"/>
              <w:rPr>
                <w:rFonts w:cs="Arial"/>
                <w:szCs w:val="18"/>
              </w:rPr>
            </w:pPr>
            <w:r w:rsidRPr="003B2883">
              <w:rPr>
                <w:rFonts w:cs="Arial"/>
                <w:szCs w:val="18"/>
              </w:rPr>
              <w:t>Presence Reporting Area Information</w:t>
            </w:r>
          </w:p>
        </w:tc>
      </w:tr>
      <w:tr w:rsidR="00FB141C" w:rsidRPr="003B2883" w14:paraId="58AADFA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07CF757" w14:textId="77777777" w:rsidR="00FB141C" w:rsidRPr="003B2883" w:rsidRDefault="00FB141C" w:rsidP="004036C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25297F6D"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0A42A0" w14:textId="77777777" w:rsidR="00FB141C" w:rsidRPr="003B2883" w:rsidRDefault="00FB141C" w:rsidP="004036C1">
            <w:pPr>
              <w:pStyle w:val="TAL"/>
              <w:rPr>
                <w:rFonts w:cs="Arial"/>
                <w:szCs w:val="18"/>
              </w:rPr>
            </w:pPr>
            <w:r w:rsidRPr="003B2883">
              <w:rPr>
                <w:rFonts w:cs="Arial"/>
                <w:szCs w:val="18"/>
              </w:rPr>
              <w:t>Describes the presence state of the UE to a specified area of interest</w:t>
            </w:r>
          </w:p>
        </w:tc>
      </w:tr>
      <w:tr w:rsidR="00FB141C" w:rsidRPr="003B2883" w14:paraId="3B4B616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E52AFE2" w14:textId="77777777" w:rsidR="00FB141C" w:rsidRPr="003B2883" w:rsidRDefault="00FB141C" w:rsidP="004036C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35323D01"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5B2947" w14:textId="77777777" w:rsidR="00FB141C" w:rsidRPr="003B2883" w:rsidRDefault="00FB141C" w:rsidP="004036C1">
            <w:pPr>
              <w:pStyle w:val="TAL"/>
              <w:rPr>
                <w:rFonts w:cs="Arial"/>
                <w:szCs w:val="18"/>
              </w:rPr>
            </w:pPr>
          </w:p>
        </w:tc>
      </w:tr>
      <w:tr w:rsidR="00FB141C" w:rsidRPr="003B2883" w14:paraId="48C18D0D"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5E5B497" w14:textId="77777777" w:rsidR="00FB141C" w:rsidRPr="003B2883" w:rsidRDefault="00FB141C" w:rsidP="004036C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84DF9D1"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75B586" w14:textId="77777777" w:rsidR="00FB141C" w:rsidRPr="003B2883" w:rsidRDefault="00FB141C" w:rsidP="004036C1">
            <w:pPr>
              <w:pStyle w:val="TAL"/>
              <w:rPr>
                <w:rFonts w:cs="Arial"/>
                <w:szCs w:val="18"/>
              </w:rPr>
            </w:pPr>
          </w:p>
        </w:tc>
      </w:tr>
      <w:tr w:rsidR="00FB141C" w:rsidRPr="003B2883" w14:paraId="36301F8B"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44D0E7A" w14:textId="77777777" w:rsidR="00FB141C" w:rsidRPr="003B2883" w:rsidRDefault="00FB141C" w:rsidP="004036C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B314798"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9473EE" w14:textId="77777777" w:rsidR="00FB141C" w:rsidRPr="003B2883" w:rsidRDefault="00FB141C" w:rsidP="004036C1">
            <w:pPr>
              <w:pStyle w:val="TAL"/>
              <w:rPr>
                <w:rFonts w:cs="Arial"/>
                <w:szCs w:val="18"/>
              </w:rPr>
            </w:pPr>
            <w:r>
              <w:t>Downlink Data Delivery Traffic Descriptor</w:t>
            </w:r>
          </w:p>
        </w:tc>
      </w:tr>
      <w:tr w:rsidR="00FB141C" w:rsidRPr="003B2883" w14:paraId="754553E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F36E62B" w14:textId="77777777" w:rsidR="00FB141C" w:rsidRDefault="00FB141C" w:rsidP="004036C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2828F52F" w14:textId="77777777" w:rsidR="00FB141C" w:rsidRPr="003B2883" w:rsidRDefault="00FB141C" w:rsidP="004036C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52E5C3" w14:textId="77777777" w:rsidR="00FB141C" w:rsidRDefault="00FB141C" w:rsidP="004036C1">
            <w:pPr>
              <w:pStyle w:val="TAL"/>
            </w:pPr>
            <w:r>
              <w:t>Sampling Ratio.</w:t>
            </w:r>
          </w:p>
        </w:tc>
      </w:tr>
      <w:tr w:rsidR="00FB141C" w:rsidRPr="003B2883" w14:paraId="657B6A9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7FB1FFD1" w14:textId="77777777" w:rsidR="00FB141C" w:rsidRDefault="00FB141C" w:rsidP="004036C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AAFE8D6" w14:textId="77777777" w:rsidR="00FB141C" w:rsidRPr="003B2883" w:rsidRDefault="00FB141C" w:rsidP="004036C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98459F1" w14:textId="77777777" w:rsidR="00FB141C" w:rsidRDefault="00FB141C" w:rsidP="004036C1">
            <w:pPr>
              <w:pStyle w:val="TAL"/>
            </w:pPr>
            <w:r>
              <w:rPr>
                <w:rFonts w:cs="Arial"/>
                <w:szCs w:val="18"/>
                <w:lang w:eastAsia="zh-CN"/>
              </w:rPr>
              <w:t>Response body of the redirect response message.</w:t>
            </w:r>
          </w:p>
        </w:tc>
      </w:tr>
      <w:tr w:rsidR="00FB141C" w:rsidRPr="003B2883" w14:paraId="2A059273"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AB4D608" w14:textId="77777777" w:rsidR="00FB141C" w:rsidRDefault="00FB141C" w:rsidP="004036C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1683CD12" w14:textId="77777777" w:rsidR="00FB141C" w:rsidRDefault="00FB141C" w:rsidP="004036C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95EEF0C" w14:textId="77777777" w:rsidR="00FB141C" w:rsidRDefault="00FB141C" w:rsidP="004036C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B141C" w:rsidRPr="003B2883" w14:paraId="642B49C2"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2D01F9E" w14:textId="77777777" w:rsidR="00FB141C" w:rsidRDefault="00FB141C" w:rsidP="004036C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559C211" w14:textId="77777777" w:rsidR="00FB141C" w:rsidRDefault="00FB141C" w:rsidP="004036C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7705EF" w14:textId="77777777" w:rsidR="00FB141C" w:rsidRDefault="00FB141C" w:rsidP="004036C1">
            <w:pPr>
              <w:pStyle w:val="TAL"/>
              <w:rPr>
                <w:rFonts w:cs="Arial"/>
                <w:szCs w:val="18"/>
                <w:lang w:eastAsia="zh-CN"/>
              </w:rPr>
            </w:pPr>
          </w:p>
        </w:tc>
      </w:tr>
      <w:tr w:rsidR="00FB141C" w:rsidRPr="003B2883" w14:paraId="62683E9B"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BB9908F" w14:textId="77777777" w:rsidR="00FB141C" w:rsidRDefault="00FB141C" w:rsidP="004036C1">
            <w:pPr>
              <w:pStyle w:val="TAL"/>
              <w:rPr>
                <w:lang w:eastAsia="zh-CN"/>
              </w:rPr>
            </w:pPr>
            <w:proofErr w:type="spellStart"/>
            <w:r w:rsidRPr="003B2883">
              <w:t>PlmnId</w:t>
            </w:r>
            <w:proofErr w:type="spellEnd"/>
          </w:p>
        </w:tc>
        <w:tc>
          <w:tcPr>
            <w:tcW w:w="2214" w:type="dxa"/>
            <w:tcBorders>
              <w:top w:val="single" w:sz="4" w:space="0" w:color="auto"/>
              <w:left w:val="single" w:sz="4" w:space="0" w:color="auto"/>
              <w:bottom w:val="single" w:sz="4" w:space="0" w:color="auto"/>
              <w:right w:val="single" w:sz="4" w:space="0" w:color="auto"/>
            </w:tcBorders>
          </w:tcPr>
          <w:p w14:paraId="48EBAC2B" w14:textId="77777777" w:rsidR="00FB141C" w:rsidRDefault="00FB141C" w:rsidP="004036C1">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14:paraId="1438CEF5" w14:textId="77777777" w:rsidR="00FB141C" w:rsidRDefault="00FB141C" w:rsidP="004036C1">
            <w:pPr>
              <w:pStyle w:val="TAL"/>
              <w:rPr>
                <w:rFonts w:cs="Arial"/>
                <w:szCs w:val="18"/>
                <w:lang w:eastAsia="zh-CN"/>
              </w:rPr>
            </w:pPr>
          </w:p>
        </w:tc>
      </w:tr>
      <w:tr w:rsidR="00FB141C" w:rsidRPr="003B2883" w14:paraId="188D67E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436A396" w14:textId="77777777" w:rsidR="00FB141C" w:rsidRPr="003B2883" w:rsidRDefault="00FB141C" w:rsidP="004036C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F2EA52E" w14:textId="77777777" w:rsidR="00FB141C" w:rsidRPr="003B2883" w:rsidRDefault="00FB141C" w:rsidP="004036C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B83C0EF" w14:textId="77777777" w:rsidR="00FB141C" w:rsidRPr="003B2883" w:rsidRDefault="00FB141C" w:rsidP="004036C1">
            <w:pPr>
              <w:pStyle w:val="TAL"/>
              <w:rPr>
                <w:rFonts w:cs="Arial"/>
                <w:szCs w:val="18"/>
              </w:rPr>
            </w:pPr>
          </w:p>
        </w:tc>
      </w:tr>
      <w:tr w:rsidR="00FB141C" w:rsidRPr="003B2883" w14:paraId="36B3A8E9"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3D77238" w14:textId="77777777" w:rsidR="00FB141C" w:rsidRPr="003B2883" w:rsidRDefault="00FB141C" w:rsidP="004036C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B458064" w14:textId="77777777" w:rsidR="00FB141C" w:rsidRPr="003B2883" w:rsidRDefault="00FB141C" w:rsidP="004036C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45B896B" w14:textId="77777777" w:rsidR="00FB141C" w:rsidRPr="003B2883" w:rsidRDefault="00FB141C" w:rsidP="004036C1">
            <w:pPr>
              <w:pStyle w:val="TAL"/>
              <w:rPr>
                <w:rFonts w:cs="Arial"/>
                <w:szCs w:val="18"/>
              </w:rPr>
            </w:pPr>
            <w:proofErr w:type="spellStart"/>
            <w:r>
              <w:rPr>
                <w:rFonts w:cs="Arial" w:hint="eastAsia"/>
                <w:szCs w:val="18"/>
                <w:lang w:eastAsia="zh-CN"/>
              </w:rPr>
              <w:t>N</w:t>
            </w:r>
            <w:r>
              <w:rPr>
                <w:rFonts w:cs="Arial"/>
                <w:szCs w:val="18"/>
                <w:lang w:eastAsia="zh-CN"/>
              </w:rPr>
              <w:t>SI</w:t>
            </w:r>
            <w:proofErr w:type="spellEnd"/>
            <w:r>
              <w:rPr>
                <w:rFonts w:cs="Arial"/>
                <w:szCs w:val="18"/>
                <w:lang w:eastAsia="zh-CN"/>
              </w:rPr>
              <w:t xml:space="preserve"> ID</w:t>
            </w:r>
          </w:p>
        </w:tc>
      </w:tr>
      <w:tr w:rsidR="00FB141C" w:rsidRPr="003B2883" w14:paraId="5D47EA3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563C0B9" w14:textId="77777777" w:rsidR="00FB141C" w:rsidRDefault="00FB141C" w:rsidP="004036C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EE53705" w14:textId="77777777" w:rsidR="00FB141C" w:rsidRDefault="00FB141C" w:rsidP="004036C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A7CB566" w14:textId="77777777" w:rsidR="00FB141C" w:rsidRDefault="00FB141C" w:rsidP="004036C1">
            <w:pPr>
              <w:pStyle w:val="TAL"/>
            </w:pPr>
            <w:r>
              <w:t>NF type</w:t>
            </w:r>
          </w:p>
        </w:tc>
      </w:tr>
      <w:tr w:rsidR="00FB141C" w:rsidRPr="003B2883" w14:paraId="489D2AA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AF00F00" w14:textId="77777777" w:rsidR="00FB141C" w:rsidRDefault="00FB141C" w:rsidP="004036C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67C4B7D" w14:textId="77777777" w:rsidR="00FB141C" w:rsidRDefault="00FB141C" w:rsidP="004036C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7968E81A" w14:textId="77777777" w:rsidR="00FB141C" w:rsidRDefault="00FB141C" w:rsidP="004036C1">
            <w:pPr>
              <w:pStyle w:val="TAL"/>
            </w:pPr>
          </w:p>
        </w:tc>
      </w:tr>
    </w:tbl>
    <w:p w14:paraId="507A1039" w14:textId="77777777" w:rsidR="00FB141C" w:rsidRPr="003B2883" w:rsidRDefault="00FB141C" w:rsidP="00FB141C"/>
    <w:p w14:paraId="2D3FC3F1" w14:textId="77777777" w:rsidR="00FB141C" w:rsidRPr="003B2883" w:rsidRDefault="00FB141C" w:rsidP="00FB141C"/>
    <w:p w14:paraId="024CC21B" w14:textId="77777777" w:rsidR="00FB141C" w:rsidRPr="006B5418" w:rsidRDefault="00FB141C" w:rsidP="00FB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1BA25" w14:textId="20FDF9C9" w:rsidR="007954C5" w:rsidRDefault="007954C5" w:rsidP="00F56F4C"/>
    <w:p w14:paraId="07F19874" w14:textId="77777777" w:rsidR="00B81816" w:rsidRPr="003B2883" w:rsidRDefault="00B81816" w:rsidP="00B81816">
      <w:pPr>
        <w:pStyle w:val="Heading5"/>
      </w:pPr>
      <w:bookmarkStart w:id="53" w:name="_Toc25156484"/>
      <w:bookmarkStart w:id="54" w:name="_Toc34124788"/>
      <w:bookmarkStart w:id="55" w:name="_Toc43207914"/>
      <w:bookmarkStart w:id="56" w:name="_Toc49857387"/>
      <w:bookmarkStart w:id="57" w:name="_Toc56677228"/>
      <w:bookmarkStart w:id="58" w:name="_Toc56691751"/>
      <w:bookmarkStart w:id="59" w:name="_Toc56699015"/>
      <w:bookmarkStart w:id="60" w:name="_Toc82710296"/>
      <w:r w:rsidRPr="003B2883">
        <w:lastRenderedPageBreak/>
        <w:t>6.2.6.2.3</w:t>
      </w:r>
      <w:r w:rsidRPr="003B2883">
        <w:tab/>
        <w:t xml:space="preserve">Type: </w:t>
      </w:r>
      <w:proofErr w:type="spellStart"/>
      <w:r w:rsidRPr="003B2883">
        <w:t>AmfEvent</w:t>
      </w:r>
      <w:bookmarkEnd w:id="53"/>
      <w:bookmarkEnd w:id="54"/>
      <w:bookmarkEnd w:id="55"/>
      <w:bookmarkEnd w:id="56"/>
      <w:bookmarkEnd w:id="57"/>
      <w:bookmarkEnd w:id="58"/>
      <w:bookmarkEnd w:id="59"/>
      <w:bookmarkEnd w:id="60"/>
      <w:proofErr w:type="spellEnd"/>
    </w:p>
    <w:p w14:paraId="5A725316" w14:textId="77777777" w:rsidR="00B81816" w:rsidRPr="003B2883" w:rsidRDefault="00B81816" w:rsidP="00B81816">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81816" w:rsidRPr="003B2883" w14:paraId="1CFE4B7E"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EEA4EA0" w14:textId="77777777" w:rsidR="00B81816" w:rsidRPr="003B2883" w:rsidRDefault="00B81816" w:rsidP="004036C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DD755F3" w14:textId="77777777" w:rsidR="00B81816" w:rsidRPr="003B2883" w:rsidRDefault="00B81816" w:rsidP="004036C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9090EA3" w14:textId="77777777" w:rsidR="00B81816" w:rsidRPr="003B2883" w:rsidRDefault="00B81816" w:rsidP="004036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83685F" w14:textId="77777777" w:rsidR="00B81816" w:rsidRPr="003B2883" w:rsidRDefault="00B81816" w:rsidP="004036C1">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B47C03A" w14:textId="77777777" w:rsidR="00B81816" w:rsidRPr="003B2883" w:rsidRDefault="00B81816" w:rsidP="004036C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A6685B" w14:textId="77777777" w:rsidR="00B81816" w:rsidRPr="003B2883" w:rsidRDefault="00B81816" w:rsidP="004036C1">
            <w:pPr>
              <w:pStyle w:val="TAH"/>
              <w:rPr>
                <w:rFonts w:cs="Arial"/>
                <w:szCs w:val="18"/>
              </w:rPr>
            </w:pPr>
            <w:r>
              <w:rPr>
                <w:rFonts w:cs="Arial"/>
                <w:szCs w:val="18"/>
              </w:rPr>
              <w:t>Applicability</w:t>
            </w:r>
          </w:p>
        </w:tc>
      </w:tr>
      <w:tr w:rsidR="00B81816" w:rsidRPr="003B2883" w14:paraId="48724B0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2A2F1D8" w14:textId="77777777" w:rsidR="00B81816" w:rsidRPr="003B2883" w:rsidRDefault="00B81816" w:rsidP="004036C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024D9D7" w14:textId="77777777" w:rsidR="00B81816" w:rsidRPr="003B2883" w:rsidRDefault="00B81816" w:rsidP="004036C1">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0C5D5F0" w14:textId="77777777" w:rsidR="00B81816" w:rsidRPr="003B2883" w:rsidRDefault="00B81816" w:rsidP="004036C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D20F2" w14:textId="77777777" w:rsidR="00B81816" w:rsidRPr="003B2883" w:rsidRDefault="00B81816" w:rsidP="004036C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0CD5A5B4" w14:textId="77777777" w:rsidR="00B81816" w:rsidRPr="003B2883" w:rsidRDefault="00B81816" w:rsidP="004036C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B42B04C" w14:textId="77777777" w:rsidR="00B81816" w:rsidRPr="003B2883" w:rsidRDefault="00B81816" w:rsidP="004036C1">
            <w:pPr>
              <w:pStyle w:val="TAL"/>
              <w:rPr>
                <w:rFonts w:cs="Arial"/>
                <w:szCs w:val="18"/>
              </w:rPr>
            </w:pPr>
          </w:p>
        </w:tc>
      </w:tr>
      <w:tr w:rsidR="00B81816" w:rsidRPr="003B2883" w14:paraId="7EE31731"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3B46377" w14:textId="77777777" w:rsidR="00B81816" w:rsidRPr="003B2883" w:rsidRDefault="00B81816" w:rsidP="004036C1">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A58C0F9" w14:textId="77777777" w:rsidR="00B81816" w:rsidRPr="003B2883" w:rsidRDefault="00B81816" w:rsidP="004036C1">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59EFC3C8"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6B9C1" w14:textId="77777777" w:rsidR="00B81816" w:rsidRPr="003B2883" w:rsidRDefault="00B81816" w:rsidP="004036C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48102BE" w14:textId="77777777" w:rsidR="00B81816" w:rsidRDefault="00B81816" w:rsidP="004036C1">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145326DE"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06BF3B" w14:textId="77777777" w:rsidR="00B81816" w:rsidRPr="003B2883" w:rsidRDefault="00B81816" w:rsidP="004036C1">
            <w:pPr>
              <w:pStyle w:val="TAL"/>
              <w:rPr>
                <w:rFonts w:cs="Arial"/>
                <w:szCs w:val="18"/>
              </w:rPr>
            </w:pPr>
          </w:p>
        </w:tc>
      </w:tr>
      <w:tr w:rsidR="00B81816" w:rsidRPr="003B2883" w14:paraId="18C48296"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8FDAE0E" w14:textId="77777777" w:rsidR="00B81816" w:rsidRPr="003B2883" w:rsidRDefault="00B81816" w:rsidP="004036C1">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670B47A5" w14:textId="77777777" w:rsidR="00B81816" w:rsidRPr="003B2883" w:rsidRDefault="00B81816" w:rsidP="004036C1">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6C868BF"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673F21" w14:textId="77777777" w:rsidR="00B81816" w:rsidRPr="003B2883" w:rsidRDefault="00B81816" w:rsidP="004036C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30EDA35D" w14:textId="77777777" w:rsidR="00B81816" w:rsidRDefault="00B81816" w:rsidP="004036C1">
            <w:pPr>
              <w:pStyle w:val="TAL"/>
              <w:rPr>
                <w:rFonts w:cs="Arial"/>
                <w:szCs w:val="18"/>
              </w:rPr>
            </w:pPr>
            <w:r w:rsidRPr="003B2883">
              <w:rPr>
                <w:rFonts w:cs="Arial"/>
                <w:szCs w:val="18"/>
              </w:rPr>
              <w:t>Identifies the area to be applied.</w:t>
            </w:r>
          </w:p>
          <w:p w14:paraId="27A1007A" w14:textId="77777777" w:rsidR="00B81816" w:rsidRDefault="00B81816" w:rsidP="004036C1">
            <w:pPr>
              <w:pStyle w:val="TAL"/>
              <w:rPr>
                <w:rFonts w:cs="Arial"/>
                <w:szCs w:val="18"/>
              </w:rPr>
            </w:pPr>
          </w:p>
          <w:p w14:paraId="669C0C0E" w14:textId="77777777" w:rsidR="00B81816" w:rsidRDefault="00B81816" w:rsidP="004036C1">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0B8756B9"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169E51" w14:textId="77777777" w:rsidR="00B81816" w:rsidRPr="003B2883" w:rsidRDefault="00B81816" w:rsidP="004036C1">
            <w:pPr>
              <w:pStyle w:val="TAL"/>
              <w:rPr>
                <w:rFonts w:cs="Arial"/>
                <w:szCs w:val="18"/>
              </w:rPr>
            </w:pPr>
          </w:p>
        </w:tc>
      </w:tr>
      <w:tr w:rsidR="00B81816" w:rsidRPr="003B2883" w14:paraId="00ED3280"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45D28351" w14:textId="77777777" w:rsidR="00B81816" w:rsidRPr="003B2883" w:rsidRDefault="00B81816" w:rsidP="004036C1">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38049790" w14:textId="77777777" w:rsidR="00B81816" w:rsidRPr="003B2883" w:rsidRDefault="00B81816" w:rsidP="004036C1">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33740B0"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B95D75" w14:textId="77777777" w:rsidR="00B81816" w:rsidRPr="003B2883" w:rsidRDefault="00B81816" w:rsidP="004036C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74309D9" w14:textId="77777777" w:rsidR="00B81816" w:rsidRDefault="00B81816" w:rsidP="004036C1">
            <w:pPr>
              <w:pStyle w:val="TAL"/>
              <w:rPr>
                <w:rFonts w:cs="Arial"/>
                <w:szCs w:val="18"/>
              </w:rPr>
            </w:pPr>
            <w:r w:rsidRPr="003B2883">
              <w:rPr>
                <w:rFonts w:cs="Arial"/>
                <w:szCs w:val="18"/>
              </w:rPr>
              <w:t xml:space="preserve">Describes the filters to be applied for </w:t>
            </w:r>
            <w:proofErr w:type="spellStart"/>
            <w:r w:rsidRPr="003B2883">
              <w:rPr>
                <w:rFonts w:cs="Arial"/>
                <w:szCs w:val="18"/>
              </w:rPr>
              <w:t>LOCATION_REPORT</w:t>
            </w:r>
            <w:proofErr w:type="spellEnd"/>
            <w:r w:rsidRPr="003B2883">
              <w:rPr>
                <w:rFonts w:cs="Arial"/>
                <w:szCs w:val="18"/>
              </w:rPr>
              <w:t xml:space="preserve"> event type.</w:t>
            </w:r>
          </w:p>
          <w:p w14:paraId="61DDBA73" w14:textId="77777777" w:rsidR="00B81816" w:rsidRDefault="00B81816" w:rsidP="004036C1">
            <w:pPr>
              <w:pStyle w:val="TAL"/>
              <w:rPr>
                <w:rFonts w:cs="Arial"/>
                <w:szCs w:val="18"/>
              </w:rPr>
            </w:pPr>
          </w:p>
          <w:p w14:paraId="1246A7EB" w14:textId="77777777" w:rsidR="00B81816" w:rsidRDefault="00B81816" w:rsidP="004036C1">
            <w:pPr>
              <w:pStyle w:val="TAL"/>
              <w:rPr>
                <w:rFonts w:cs="Arial"/>
                <w:szCs w:val="18"/>
              </w:rPr>
            </w:pPr>
            <w:r>
              <w:rPr>
                <w:rFonts w:cs="Arial"/>
                <w:szCs w:val="18"/>
              </w:rPr>
              <w:t>If this attribute is not present in the request, it indicates the change of the TA used by the UE should be reported.</w:t>
            </w:r>
          </w:p>
          <w:p w14:paraId="3BA4A98E"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709757E" w14:textId="77777777" w:rsidR="00B81816" w:rsidRPr="003B2883" w:rsidRDefault="00B81816" w:rsidP="004036C1">
            <w:pPr>
              <w:pStyle w:val="TAL"/>
              <w:rPr>
                <w:rFonts w:cs="Arial"/>
                <w:szCs w:val="18"/>
              </w:rPr>
            </w:pPr>
          </w:p>
        </w:tc>
      </w:tr>
      <w:tr w:rsidR="00B81816" w:rsidRPr="003B2883" w14:paraId="45E5000A"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26B7162B" w14:textId="77777777" w:rsidR="00B81816" w:rsidRPr="003B2883" w:rsidRDefault="00B81816" w:rsidP="004036C1">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58DA35E7" w14:textId="77777777" w:rsidR="00B81816" w:rsidRPr="003B2883" w:rsidRDefault="00B81816" w:rsidP="004036C1">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652D2CB"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6D9F3E" w14:textId="77777777" w:rsidR="00B81816" w:rsidRPr="003B2883" w:rsidRDefault="00B81816" w:rsidP="004036C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2830422" w14:textId="77777777" w:rsidR="00B81816" w:rsidRDefault="00B81816" w:rsidP="004036C1">
            <w:pPr>
              <w:pStyle w:val="TAL"/>
              <w:rPr>
                <w:rFonts w:cs="Arial"/>
                <w:szCs w:val="18"/>
              </w:rPr>
            </w:pPr>
            <w:r w:rsidRPr="003B2883">
              <w:rPr>
                <w:rFonts w:cs="Arial"/>
                <w:szCs w:val="18"/>
              </w:rPr>
              <w:t>Indicates the Reference Id associated with the event.</w:t>
            </w:r>
          </w:p>
          <w:p w14:paraId="27427ADF" w14:textId="77777777" w:rsidR="00B81816" w:rsidRPr="003B2883" w:rsidRDefault="00B81816" w:rsidP="004036C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C7093DB" w14:textId="77777777" w:rsidR="00B81816" w:rsidRPr="003B2883" w:rsidRDefault="00B81816" w:rsidP="004036C1">
            <w:pPr>
              <w:pStyle w:val="TAL"/>
              <w:rPr>
                <w:rFonts w:cs="Arial"/>
                <w:szCs w:val="18"/>
              </w:rPr>
            </w:pPr>
          </w:p>
        </w:tc>
      </w:tr>
      <w:tr w:rsidR="00B81816" w:rsidRPr="003B2883" w14:paraId="1FC81A83"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D3F6468" w14:textId="77777777" w:rsidR="00B81816" w:rsidRPr="003B2883" w:rsidRDefault="00B81816" w:rsidP="004036C1">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3FBF5C0" w14:textId="77777777" w:rsidR="00B81816" w:rsidRPr="003B2883" w:rsidRDefault="00B81816" w:rsidP="004036C1">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40F85E9" w14:textId="77777777" w:rsidR="00B81816" w:rsidRPr="003B2883" w:rsidRDefault="00B81816" w:rsidP="004036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914092" w14:textId="77777777" w:rsidR="00B81816" w:rsidRPr="003B2883" w:rsidRDefault="00B81816" w:rsidP="004036C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6966DD81" w14:textId="77777777" w:rsidR="00B81816" w:rsidRDefault="00B81816" w:rsidP="004036C1">
            <w:pPr>
              <w:pStyle w:val="TAL"/>
            </w:pPr>
            <w:r>
              <w:rPr>
                <w:rFonts w:hint="eastAsia"/>
              </w:rPr>
              <w:t>Indicates</w:t>
            </w:r>
            <w:r>
              <w:t xml:space="preserve"> the filters to be applied for </w:t>
            </w:r>
            <w:proofErr w:type="spellStart"/>
            <w:r w:rsidRPr="00307D76">
              <w:t>AVAILABILITY</w:t>
            </w:r>
            <w:r w:rsidRPr="00307D76">
              <w:rPr>
                <w:rFonts w:hint="eastAsia"/>
              </w:rPr>
              <w:t>_</w:t>
            </w:r>
            <w:r w:rsidRPr="00307D76">
              <w:t>AFTER_DDN_FAILURE</w:t>
            </w:r>
            <w:proofErr w:type="spellEnd"/>
            <w:r w:rsidRPr="00307D76">
              <w:t xml:space="preserve"> event</w:t>
            </w:r>
            <w:r w:rsidRPr="00307D76">
              <w:rPr>
                <w:rFonts w:hint="eastAsia"/>
              </w:rPr>
              <w:t xml:space="preserve"> </w:t>
            </w:r>
            <w:r w:rsidRPr="00307D76">
              <w:t>type.</w:t>
            </w:r>
          </w:p>
          <w:p w14:paraId="2A4C8E1C"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F47F65" w14:textId="77777777" w:rsidR="00B81816" w:rsidRDefault="00B81816" w:rsidP="004036C1">
            <w:pPr>
              <w:pStyle w:val="TAL"/>
            </w:pPr>
          </w:p>
        </w:tc>
      </w:tr>
      <w:tr w:rsidR="00B81816" w:rsidRPr="003B2883" w14:paraId="0DA0755F"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AADDEBE" w14:textId="77777777" w:rsidR="00B81816" w:rsidRDefault="00B81816" w:rsidP="004036C1">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5B46FFFB" w14:textId="77777777" w:rsidR="00B81816" w:rsidRPr="003B2883" w:rsidRDefault="00B81816" w:rsidP="004036C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DD71BAC" w14:textId="77777777" w:rsidR="00B81816" w:rsidRDefault="00B81816" w:rsidP="00403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D6701"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475832E" w14:textId="77777777" w:rsidR="00B81816" w:rsidRDefault="00B81816" w:rsidP="004036C1">
            <w:pPr>
              <w:pStyle w:val="TAL"/>
            </w:pPr>
            <w:r>
              <w:t>This IE shall be present and set to value "true" by the source AMF to request the target AMF to notify the subscriber when UE becomes reachable, during inter-AMF mobility procedures.</w:t>
            </w:r>
          </w:p>
          <w:p w14:paraId="6B36522D" w14:textId="77777777" w:rsidR="00B81816" w:rsidRDefault="00B81816" w:rsidP="004036C1">
            <w:pPr>
              <w:pStyle w:val="TAL"/>
            </w:pPr>
          </w:p>
          <w:p w14:paraId="1DFB79B7" w14:textId="77777777" w:rsidR="00B81816" w:rsidRDefault="00B81816" w:rsidP="004036C1">
            <w:pPr>
              <w:pStyle w:val="TAL"/>
            </w:pPr>
            <w:r>
              <w:t>When present, this IE shall be set as following:</w:t>
            </w:r>
          </w:p>
          <w:p w14:paraId="53793493" w14:textId="77777777" w:rsidR="00B81816" w:rsidRDefault="00B81816" w:rsidP="004036C1">
            <w:pPr>
              <w:pStyle w:val="TAL"/>
              <w:ind w:left="539" w:hanging="255"/>
            </w:pPr>
            <w:r>
              <w:t>-</w:t>
            </w:r>
            <w:r w:rsidRPr="003B2883">
              <w:tab/>
            </w:r>
            <w:r>
              <w:t>true:</w:t>
            </w:r>
            <w:r>
              <w:tab/>
              <w:t>target AMF shall notify the subscriber when UE becomes reachable</w:t>
            </w:r>
          </w:p>
          <w:p w14:paraId="6BE2D619" w14:textId="77777777" w:rsidR="00B81816" w:rsidRDefault="00B81816" w:rsidP="004036C1">
            <w:pPr>
              <w:pStyle w:val="TAL"/>
              <w:ind w:left="539" w:hanging="255"/>
            </w:pPr>
            <w:r>
              <w:t>-</w:t>
            </w:r>
            <w:r w:rsidRPr="003B2883">
              <w:tab/>
            </w:r>
            <w:r>
              <w:t xml:space="preserve">false (default): target AMF shall not notify the subscriber when UE becomes reachable, until next reporting trigger is detected, i.e. </w:t>
            </w:r>
            <w:proofErr w:type="spellStart"/>
            <w:r>
              <w:t>DDN</w:t>
            </w:r>
            <w:proofErr w:type="spellEnd"/>
            <w:r>
              <w:t xml:space="preserve"> failure detected (for </w:t>
            </w:r>
            <w:proofErr w:type="spellStart"/>
            <w:r w:rsidRPr="00675D5C">
              <w:t>AVAILABILITY_AFTER_DDN_FAILURE</w:t>
            </w:r>
            <w:proofErr w:type="spellEnd"/>
            <w:r>
              <w:t xml:space="preserve"> event) or UE becomes unreachable for downlink traffic (for "UE Reachable for DL Traffic" of </w:t>
            </w:r>
            <w:proofErr w:type="spellStart"/>
            <w:r>
              <w:t>REACHABILITY_REPORT</w:t>
            </w:r>
            <w:proofErr w:type="spellEnd"/>
            <w:r>
              <w:t xml:space="preserve"> event)</w:t>
            </w:r>
          </w:p>
          <w:p w14:paraId="783C7018" w14:textId="77777777" w:rsidR="00B81816" w:rsidRDefault="00B81816" w:rsidP="004036C1">
            <w:pPr>
              <w:pStyle w:val="TAL"/>
              <w:ind w:left="539" w:hanging="255"/>
            </w:pPr>
          </w:p>
          <w:p w14:paraId="41A54207" w14:textId="77777777" w:rsidR="00B81816" w:rsidRDefault="00B81816" w:rsidP="004036C1">
            <w:pPr>
              <w:pStyle w:val="TAL"/>
            </w:pPr>
            <w:r>
              <w:t>This IE only applies to following Event Types:</w:t>
            </w:r>
          </w:p>
          <w:p w14:paraId="7BE2E360" w14:textId="77777777" w:rsidR="00B81816" w:rsidRDefault="00B81816" w:rsidP="004036C1">
            <w:pPr>
              <w:pStyle w:val="TAL"/>
            </w:pPr>
            <w:r>
              <w:t xml:space="preserve">- </w:t>
            </w:r>
            <w:proofErr w:type="spellStart"/>
            <w:r>
              <w:rPr>
                <w:rFonts w:eastAsia="DengXian"/>
              </w:rPr>
              <w:t>AVAILABILITY</w:t>
            </w:r>
            <w:r>
              <w:rPr>
                <w:rFonts w:eastAsia="DengXian"/>
                <w:lang w:eastAsia="zh-CN"/>
              </w:rPr>
              <w:t>_</w:t>
            </w:r>
            <w:r>
              <w:rPr>
                <w:rFonts w:eastAsia="DengXian"/>
              </w:rPr>
              <w:t>AFTER_DDN_FAILURE</w:t>
            </w:r>
            <w:proofErr w:type="spellEnd"/>
          </w:p>
          <w:p w14:paraId="4A39DC1A" w14:textId="77777777" w:rsidR="00B81816" w:rsidRDefault="00B81816" w:rsidP="004036C1">
            <w:pPr>
              <w:pStyle w:val="TAL"/>
            </w:pPr>
            <w:r>
              <w:t xml:space="preserve">- </w:t>
            </w:r>
            <w:proofErr w:type="spellStart"/>
            <w:r>
              <w:t>REACHABILITY_REPORT</w:t>
            </w:r>
            <w:proofErr w:type="spellEnd"/>
            <w:r>
              <w:t xml:space="preserve">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8BD9F99" w14:textId="77777777" w:rsidR="00B81816" w:rsidRDefault="00B81816" w:rsidP="004036C1">
            <w:pPr>
              <w:pStyle w:val="TAL"/>
            </w:pPr>
          </w:p>
        </w:tc>
      </w:tr>
      <w:tr w:rsidR="00B81816" w:rsidRPr="003B2883" w14:paraId="215DCA79"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FC3673F" w14:textId="77777777" w:rsidR="00B81816" w:rsidRDefault="00B81816" w:rsidP="004036C1">
            <w:pPr>
              <w:pStyle w:val="TAL"/>
            </w:pPr>
            <w:proofErr w:type="spellStart"/>
            <w:r>
              <w:rPr>
                <w:lang w:eastAsia="fr-FR"/>
              </w:rPr>
              <w:lastRenderedPageBreak/>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65CBC64" w14:textId="77777777" w:rsidR="00B81816" w:rsidRDefault="00B81816" w:rsidP="004036C1">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EB446BC" w14:textId="77777777" w:rsidR="00B81816" w:rsidRDefault="00B81816"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0A5E2F"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9CBFA47" w14:textId="77777777" w:rsidR="00B81816" w:rsidRDefault="00B81816" w:rsidP="004036C1">
            <w:pPr>
              <w:pStyle w:val="TAL"/>
            </w:pPr>
            <w:r>
              <w:t xml:space="preserve">When present, this IE shall indicate the filter to be applied for the </w:t>
            </w:r>
            <w:proofErr w:type="spellStart"/>
            <w:r>
              <w:t>REACHABILITY_REPORT</w:t>
            </w:r>
            <w:proofErr w:type="spellEnd"/>
            <w:r>
              <w:t xml:space="preserve"> event type.</w:t>
            </w:r>
          </w:p>
          <w:p w14:paraId="514D6164" w14:textId="77777777" w:rsidR="00B81816" w:rsidRDefault="00B81816" w:rsidP="004036C1">
            <w:pPr>
              <w:pStyle w:val="TAL"/>
            </w:pPr>
          </w:p>
          <w:p w14:paraId="209E0CE0" w14:textId="77777777" w:rsidR="00B81816" w:rsidRDefault="00B81816" w:rsidP="004036C1">
            <w:pPr>
              <w:pStyle w:val="TAL"/>
            </w:pPr>
            <w:r>
              <w:t xml:space="preserve">If the subscription of </w:t>
            </w:r>
            <w:proofErr w:type="spellStart"/>
            <w:r>
              <w:t>REACHABILITY_REPORT</w:t>
            </w:r>
            <w:proofErr w:type="spellEnd"/>
            <w:r>
              <w:t xml:space="preserve"> is for "UE Reachability Status Change", the AMF shall report current reachability state and subsequent updated reachability state of the UE, when AMF becomes aware of a UE reachability state change between REACHABLE, UNREACHABLE and </w:t>
            </w:r>
            <w:proofErr w:type="spellStart"/>
            <w:r>
              <w:t>REGULATORY_ONLY</w:t>
            </w:r>
            <w:proofErr w:type="spellEnd"/>
            <w:r>
              <w:t>.</w:t>
            </w:r>
          </w:p>
          <w:p w14:paraId="6A60B527" w14:textId="77777777" w:rsidR="00B81816" w:rsidRDefault="00B81816" w:rsidP="004036C1">
            <w:pPr>
              <w:pStyle w:val="TAL"/>
            </w:pPr>
          </w:p>
          <w:p w14:paraId="1B1299D3" w14:textId="77777777" w:rsidR="00B81816" w:rsidRDefault="00B81816" w:rsidP="004036C1">
            <w:pPr>
              <w:pStyle w:val="TAL"/>
            </w:pPr>
            <w:r>
              <w:t xml:space="preserve">If the subscription of </w:t>
            </w:r>
            <w:proofErr w:type="spellStart"/>
            <w:r>
              <w:t>REACHABILITY_REPORT</w:t>
            </w:r>
            <w:proofErr w:type="spellEnd"/>
            <w:r>
              <w:t xml:space="preserve">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33A3E269" w14:textId="77777777" w:rsidR="00B81816" w:rsidRDefault="00B81816" w:rsidP="004036C1">
            <w:pPr>
              <w:pStyle w:val="TAL"/>
            </w:pPr>
          </w:p>
          <w:p w14:paraId="313196CF" w14:textId="77777777" w:rsidR="00B81816" w:rsidRDefault="00B81816" w:rsidP="004036C1">
            <w:pPr>
              <w:pStyle w:val="TAL"/>
            </w:pPr>
            <w:r>
              <w:t xml:space="preserve">If this IE is absent, the subscription of </w:t>
            </w:r>
            <w:proofErr w:type="spellStart"/>
            <w:r>
              <w:t>REACHABILITY_REPORT</w:t>
            </w:r>
            <w:proofErr w:type="spellEnd"/>
            <w:r>
              <w:t xml:space="preserve">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67353AC" w14:textId="77777777" w:rsidR="00B81816" w:rsidRDefault="00B81816" w:rsidP="004036C1">
            <w:pPr>
              <w:pStyle w:val="TAL"/>
            </w:pPr>
          </w:p>
        </w:tc>
      </w:tr>
      <w:tr w:rsidR="00B81816" w:rsidRPr="003B2883" w14:paraId="6041B8F8"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262D4765" w14:textId="77777777" w:rsidR="00B81816" w:rsidRDefault="00B81816" w:rsidP="004036C1">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3218B373" w14:textId="77777777" w:rsidR="00B81816" w:rsidRDefault="00B81816" w:rsidP="004036C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8A920BC" w14:textId="77777777" w:rsidR="00B81816" w:rsidRDefault="00B81816"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9C3F6"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DBF6AFE" w14:textId="77777777" w:rsidR="00B81816" w:rsidRDefault="00B81816" w:rsidP="004036C1">
            <w:pPr>
              <w:pStyle w:val="TAL"/>
            </w:pPr>
            <w:r>
              <w:t>The IE may be present for subscription for "UE Reachable for DL Traffic".</w:t>
            </w:r>
          </w:p>
          <w:p w14:paraId="037855B7" w14:textId="77777777" w:rsidR="00B81816" w:rsidRDefault="00B81816" w:rsidP="004036C1">
            <w:pPr>
              <w:pStyle w:val="TAL"/>
            </w:pPr>
          </w:p>
          <w:p w14:paraId="3A7CECE0" w14:textId="77777777" w:rsidR="00B81816" w:rsidRDefault="00B81816" w:rsidP="004036C1">
            <w:pPr>
              <w:pStyle w:val="TAL"/>
            </w:pPr>
            <w:r>
              <w:t xml:space="preserve">When present, this IE shall indicate whether the UE Reachability Event will be detected at UDM (i.e. with </w:t>
            </w:r>
            <w:proofErr w:type="spellStart"/>
            <w:r>
              <w:t>Nudm_UECM_Registration</w:t>
            </w:r>
            <w:proofErr w:type="spellEnd"/>
            <w:r>
              <w:t>) or not:</w:t>
            </w:r>
          </w:p>
          <w:p w14:paraId="65982B55" w14:textId="77777777" w:rsidR="00B81816" w:rsidRPr="00C6758E" w:rsidRDefault="00B81816" w:rsidP="004036C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19C3538B" w14:textId="77777777" w:rsidR="00B81816" w:rsidRPr="00C6758E" w:rsidRDefault="00B81816" w:rsidP="004036C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7568B20A" w14:textId="77777777" w:rsidR="00B81816" w:rsidRDefault="00B81816" w:rsidP="004036C1">
            <w:pPr>
              <w:pStyle w:val="TAL"/>
            </w:pPr>
          </w:p>
        </w:tc>
        <w:tc>
          <w:tcPr>
            <w:tcW w:w="1559" w:type="dxa"/>
            <w:tcBorders>
              <w:top w:val="single" w:sz="4" w:space="0" w:color="auto"/>
              <w:left w:val="single" w:sz="4" w:space="0" w:color="auto"/>
              <w:bottom w:val="single" w:sz="4" w:space="0" w:color="auto"/>
              <w:right w:val="single" w:sz="4" w:space="0" w:color="auto"/>
            </w:tcBorders>
          </w:tcPr>
          <w:p w14:paraId="4C8332D3" w14:textId="77777777" w:rsidR="00B81816" w:rsidRDefault="00B81816" w:rsidP="004036C1">
            <w:pPr>
              <w:pStyle w:val="TAL"/>
            </w:pPr>
          </w:p>
        </w:tc>
      </w:tr>
      <w:tr w:rsidR="00B81816" w:rsidRPr="003B2883" w14:paraId="2AFE43C8"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461E6A6" w14:textId="77777777" w:rsidR="00B81816" w:rsidRDefault="00B81816" w:rsidP="004036C1">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ADA3F01" w14:textId="77777777" w:rsidR="00B81816" w:rsidRDefault="00B81816" w:rsidP="004036C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31AFD4E4" w14:textId="77777777" w:rsidR="00B81816" w:rsidRDefault="00B81816" w:rsidP="004036C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70C44" w14:textId="77777777" w:rsidR="00B81816" w:rsidRDefault="00B81816" w:rsidP="004036C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4EE5395" w14:textId="77777777" w:rsidR="00B81816" w:rsidRDefault="00B81816" w:rsidP="004036C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60974E2" w14:textId="77777777" w:rsidR="00B81816" w:rsidRDefault="00B81816" w:rsidP="004036C1">
            <w:pPr>
              <w:pStyle w:val="TAL"/>
              <w:rPr>
                <w:lang w:eastAsia="zh-CN"/>
              </w:rPr>
            </w:pPr>
          </w:p>
          <w:p w14:paraId="63D608BF" w14:textId="77777777" w:rsidR="00B81816" w:rsidRDefault="00B81816" w:rsidP="004036C1">
            <w:pPr>
              <w:pStyle w:val="TAL"/>
            </w:pPr>
            <w:r w:rsidRPr="003B2883">
              <w:rPr>
                <w:lang w:eastAsia="zh-CN"/>
              </w:rPr>
              <w:t xml:space="preserve">If the AMF event subscription is for a group of </w:t>
            </w:r>
            <w:proofErr w:type="spellStart"/>
            <w:r w:rsidRPr="003B2883">
              <w:rPr>
                <w:lang w:eastAsia="zh-CN"/>
              </w:rPr>
              <w:t>UEs</w:t>
            </w:r>
            <w:proofErr w:type="spellEnd"/>
            <w:r w:rsidRPr="003B2883">
              <w:rPr>
                <w:lang w:eastAsia="zh-CN"/>
              </w:rPr>
              <w:t xml:space="preserve">, this </w:t>
            </w:r>
            <w:r w:rsidRPr="003B2883">
              <w:t>parameter shall be applied to each individual member UE of the group.</w:t>
            </w:r>
          </w:p>
          <w:p w14:paraId="251A70F6" w14:textId="77777777" w:rsidR="00B81816" w:rsidRDefault="00B81816" w:rsidP="004036C1">
            <w:pPr>
              <w:pStyle w:val="TAL"/>
            </w:pPr>
          </w:p>
          <w:p w14:paraId="026C6496" w14:textId="77777777" w:rsidR="00B81816" w:rsidRPr="003B2883" w:rsidRDefault="00B81816" w:rsidP="004036C1">
            <w:pPr>
              <w:pStyle w:val="TAL"/>
            </w:pPr>
            <w:r w:rsidRPr="003B2883">
              <w:t xml:space="preserve">If the event subscription is transferred from source AMF to </w:t>
            </w:r>
            <w:r>
              <w:t xml:space="preserve">a </w:t>
            </w:r>
            <w:r w:rsidRPr="003B2883">
              <w:t>target AMF, this IE shall contain:</w:t>
            </w:r>
          </w:p>
          <w:p w14:paraId="135B9275" w14:textId="77777777" w:rsidR="00B81816" w:rsidRPr="003B2883" w:rsidRDefault="00B81816" w:rsidP="004036C1">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B0E3C51" w14:textId="77777777" w:rsidR="00B81816" w:rsidRDefault="00B81816" w:rsidP="004036C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p w14:paraId="2C2CC78B" w14:textId="77777777" w:rsidR="00B81816" w:rsidRDefault="00B81816" w:rsidP="004036C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CEFEA59" w14:textId="77777777" w:rsidR="00B81816" w:rsidRPr="003B2883" w:rsidRDefault="00B81816" w:rsidP="004036C1">
            <w:pPr>
              <w:pStyle w:val="TAL"/>
              <w:rPr>
                <w:lang w:eastAsia="zh-CN"/>
              </w:rPr>
            </w:pPr>
          </w:p>
        </w:tc>
      </w:tr>
      <w:tr w:rsidR="00B81816" w:rsidRPr="003B2883" w14:paraId="19AFA7E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77B1543" w14:textId="77777777" w:rsidR="00B81816" w:rsidRPr="003B2883" w:rsidRDefault="00B81816" w:rsidP="004036C1">
            <w:pPr>
              <w:pStyle w:val="TAL"/>
              <w:rPr>
                <w:lang w:eastAsia="zh-CN"/>
              </w:rPr>
            </w:pPr>
            <w:proofErr w:type="spellStart"/>
            <w:r>
              <w:lastRenderedPageBreak/>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47EBA1BA" w14:textId="77777777" w:rsidR="00B81816" w:rsidRPr="003B2883" w:rsidRDefault="00B81816" w:rsidP="004036C1">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5A8361C" w14:textId="77777777" w:rsidR="00B81816" w:rsidRDefault="00B81816" w:rsidP="00403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0AC56" w14:textId="77777777" w:rsidR="00B81816" w:rsidRDefault="00B81816" w:rsidP="004036C1">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35022C1" w14:textId="77777777" w:rsidR="00B81816" w:rsidRDefault="00B81816" w:rsidP="004036C1">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45212D8" w14:textId="77777777" w:rsidR="00B81816" w:rsidRDefault="00B81816" w:rsidP="004036C1">
            <w:pPr>
              <w:pStyle w:val="TAL"/>
              <w:rPr>
                <w:lang w:eastAsia="zh-CN"/>
              </w:rPr>
            </w:pPr>
          </w:p>
          <w:p w14:paraId="5BA99BF1" w14:textId="77777777" w:rsidR="00B81816" w:rsidRPr="003B2883" w:rsidRDefault="00B81816" w:rsidP="004036C1">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4D06497" w14:textId="77777777" w:rsidR="00B81816" w:rsidRPr="003B2883" w:rsidRDefault="00B81816" w:rsidP="004036C1">
            <w:pPr>
              <w:pStyle w:val="TAL"/>
              <w:rPr>
                <w:lang w:eastAsia="zh-CN"/>
              </w:rPr>
            </w:pPr>
            <w:proofErr w:type="spellStart"/>
            <w:r>
              <w:rPr>
                <w:lang w:eastAsia="zh-CN"/>
              </w:rPr>
              <w:t>MPRA</w:t>
            </w:r>
            <w:proofErr w:type="spellEnd"/>
          </w:p>
        </w:tc>
      </w:tr>
      <w:tr w:rsidR="00B81816" w:rsidRPr="003B2883" w14:paraId="4548234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02C85755" w14:textId="77777777" w:rsidR="00B81816" w:rsidRDefault="00B81816" w:rsidP="004036C1">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ACAFD44" w14:textId="77777777" w:rsidR="00B81816" w:rsidRDefault="00B81816" w:rsidP="004036C1">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8630C0C" w14:textId="77777777" w:rsidR="00B81816" w:rsidRDefault="00B81816" w:rsidP="004036C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AD1F9E2" w14:textId="77777777" w:rsidR="00B81816" w:rsidRDefault="00B81816" w:rsidP="004036C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746C1E8D" w14:textId="77777777" w:rsidR="00B81816" w:rsidRPr="000E0E2A" w:rsidRDefault="00B81816" w:rsidP="004036C1">
            <w:pPr>
              <w:pStyle w:val="TAL"/>
              <w:rPr>
                <w:rFonts w:cs="Arial"/>
                <w:szCs w:val="18"/>
              </w:rPr>
            </w:pPr>
            <w:r>
              <w:rPr>
                <w:rFonts w:cs="Arial"/>
                <w:szCs w:val="18"/>
              </w:rPr>
              <w:t xml:space="preserve">This IE shall be present, when the UDM subscribes to </w:t>
            </w:r>
            <w:r w:rsidRPr="000E0E2A">
              <w:rPr>
                <w:rFonts w:cs="Arial"/>
                <w:szCs w:val="18"/>
              </w:rPr>
              <w:t>"</w:t>
            </w:r>
            <w:proofErr w:type="spellStart"/>
            <w:r w:rsidRPr="003B2883">
              <w:t>REACHABILITY_REPORT</w:t>
            </w:r>
            <w:proofErr w:type="spellEnd"/>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2DD040D" w14:textId="77777777" w:rsidR="00B81816" w:rsidRDefault="00B81816" w:rsidP="004036C1">
            <w:pPr>
              <w:pStyle w:val="TAL"/>
              <w:rPr>
                <w:rFonts w:cs="Arial"/>
                <w:szCs w:val="18"/>
              </w:rPr>
            </w:pPr>
          </w:p>
          <w:p w14:paraId="23F1583E" w14:textId="77777777" w:rsidR="00B81816" w:rsidRDefault="00B81816" w:rsidP="004036C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CD2FD30" w14:textId="77777777" w:rsidR="00B81816" w:rsidRDefault="00B81816" w:rsidP="004036C1">
            <w:pPr>
              <w:pStyle w:val="TAL"/>
              <w:rPr>
                <w:lang w:eastAsia="zh-CN"/>
              </w:rPr>
            </w:pPr>
          </w:p>
        </w:tc>
      </w:tr>
      <w:tr w:rsidR="00B81816" w:rsidRPr="003B2883" w14:paraId="2D5ACB53"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B7D6886" w14:textId="77777777" w:rsidR="00B81816" w:rsidRDefault="00B81816" w:rsidP="004036C1">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151FDCCF" w14:textId="77777777" w:rsidR="00B81816" w:rsidRDefault="00B81816" w:rsidP="004036C1">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0266BC0F" w14:textId="77777777" w:rsidR="00B81816" w:rsidRDefault="00B81816" w:rsidP="004036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92A2C" w14:textId="77777777" w:rsidR="00B81816" w:rsidRDefault="00B81816" w:rsidP="004036C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3E39F99" w14:textId="77777777" w:rsidR="00B81816" w:rsidRDefault="00B81816" w:rsidP="004036C1">
            <w:pPr>
              <w:pStyle w:val="TAL"/>
            </w:pPr>
            <w:r>
              <w:t xml:space="preserve">The IE shall be present for subscription for </w:t>
            </w:r>
            <w:proofErr w:type="spellStart"/>
            <w:r>
              <w:rPr>
                <w:lang w:eastAsia="zh-CN"/>
              </w:rPr>
              <w:t>SNSSAI_TA_MAPPING_REPORT</w:t>
            </w:r>
            <w:proofErr w:type="spellEnd"/>
            <w:r>
              <w:t xml:space="preserve"> event type.</w:t>
            </w:r>
          </w:p>
          <w:p w14:paraId="6E6E713E" w14:textId="77777777" w:rsidR="00B81816" w:rsidRPr="00F02775" w:rsidRDefault="00B81816" w:rsidP="004036C1">
            <w:pPr>
              <w:pStyle w:val="TAL"/>
            </w:pPr>
          </w:p>
          <w:p w14:paraId="1DFB4E5D" w14:textId="77777777" w:rsidR="00B81816" w:rsidRDefault="00B81816" w:rsidP="004036C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CF9FC8F" w14:textId="77777777" w:rsidR="00B81816" w:rsidRDefault="00B81816" w:rsidP="004036C1">
            <w:pPr>
              <w:pStyle w:val="TAL"/>
              <w:rPr>
                <w:lang w:eastAsia="zh-CN"/>
              </w:rPr>
            </w:pPr>
          </w:p>
        </w:tc>
      </w:tr>
      <w:tr w:rsidR="00B81816" w:rsidRPr="003B2883" w14:paraId="58606C96"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0F36ECAC" w14:textId="77777777" w:rsidR="00B81816" w:rsidRDefault="00B81816" w:rsidP="004036C1">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9223AD5" w14:textId="77777777" w:rsidR="00B81816" w:rsidRDefault="00B81816" w:rsidP="004036C1">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137C7A2" w14:textId="77777777" w:rsidR="00B81816" w:rsidRDefault="00B81816" w:rsidP="004036C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26BEB" w14:textId="77777777" w:rsidR="00B81816" w:rsidRDefault="00B81816" w:rsidP="004036C1">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622D695" w14:textId="77777777" w:rsidR="00B81816" w:rsidRDefault="00B81816" w:rsidP="004036C1">
            <w:pPr>
              <w:pStyle w:val="TAL"/>
            </w:pPr>
            <w:r>
              <w:t xml:space="preserve">The IE may be present for subscription for </w:t>
            </w:r>
            <w:proofErr w:type="spellStart"/>
            <w:r>
              <w:t>SNSSAI_TA_MAPPING_REPORT</w:t>
            </w:r>
            <w:proofErr w:type="spellEnd"/>
            <w:r>
              <w:t xml:space="preserve"> event type.</w:t>
            </w:r>
          </w:p>
          <w:p w14:paraId="118F0586" w14:textId="77777777" w:rsidR="00B81816" w:rsidRPr="00F02775" w:rsidRDefault="00B81816" w:rsidP="004036C1">
            <w:pPr>
              <w:pStyle w:val="TAL"/>
            </w:pPr>
          </w:p>
          <w:p w14:paraId="36D38EAB" w14:textId="77777777" w:rsidR="00B81816" w:rsidRDefault="00B81816" w:rsidP="004036C1">
            <w:pPr>
              <w:pStyle w:val="TAL"/>
              <w:rPr>
                <w:rFonts w:cs="Arial"/>
                <w:szCs w:val="18"/>
              </w:rPr>
            </w:pPr>
            <w:r>
              <w:t xml:space="preserve">When present, this IE shall indicate the </w:t>
            </w:r>
            <w:r w:rsidRPr="007D0B0D">
              <w:t>S-</w:t>
            </w:r>
            <w:proofErr w:type="spellStart"/>
            <w:r w:rsidRPr="007D0B0D">
              <w:t>NSSAI</w:t>
            </w:r>
            <w:proofErr w:type="spellEnd"/>
            <w:r>
              <w:t xml:space="preserve"> list to be applied.</w:t>
            </w:r>
          </w:p>
        </w:tc>
        <w:tc>
          <w:tcPr>
            <w:tcW w:w="1559" w:type="dxa"/>
            <w:tcBorders>
              <w:top w:val="single" w:sz="4" w:space="0" w:color="auto"/>
              <w:left w:val="single" w:sz="4" w:space="0" w:color="auto"/>
              <w:bottom w:val="single" w:sz="4" w:space="0" w:color="auto"/>
              <w:right w:val="single" w:sz="4" w:space="0" w:color="auto"/>
            </w:tcBorders>
          </w:tcPr>
          <w:p w14:paraId="6D14F74E" w14:textId="77777777" w:rsidR="00B81816" w:rsidRDefault="00B81816" w:rsidP="004036C1">
            <w:pPr>
              <w:pStyle w:val="TAL"/>
              <w:rPr>
                <w:lang w:eastAsia="zh-CN"/>
              </w:rPr>
            </w:pPr>
          </w:p>
        </w:tc>
      </w:tr>
      <w:tr w:rsidR="00F953EF" w:rsidRPr="003B2883" w14:paraId="54A863C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57A2FF3" w14:textId="77B0B5D4" w:rsidR="00F953EF" w:rsidRDefault="00467DFF" w:rsidP="00F953EF">
            <w:pPr>
              <w:pStyle w:val="TAL"/>
              <w:rPr>
                <w:lang w:eastAsia="zh-CN"/>
              </w:rPr>
            </w:pPr>
            <w:proofErr w:type="spellStart"/>
            <w:ins w:id="61" w:author="Saurabh Khare1(Nokia)" w:date="2021-10-13T14:26:00Z">
              <w:r>
                <w:rPr>
                  <w:lang w:eastAsia="zh-CN"/>
                </w:rPr>
                <w:t>u</w:t>
              </w:r>
              <w:r w:rsidRPr="00467DFF">
                <w:rPr>
                  <w:lang w:eastAsia="zh-CN"/>
                </w:rPr>
                <w:t>eInAreaFilter</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B8E868B" w14:textId="186935F1" w:rsidR="00F953EF" w:rsidRDefault="00467DFF" w:rsidP="00F953EF">
            <w:pPr>
              <w:pStyle w:val="TAL"/>
              <w:rPr>
                <w:lang w:eastAsia="zh-CN"/>
              </w:rPr>
            </w:pPr>
            <w:proofErr w:type="spellStart"/>
            <w:ins w:id="62" w:author="Saurabh Khare1(Nokia)" w:date="2021-10-13T14:26:00Z">
              <w:r w:rsidRPr="00467DFF">
                <w:rPr>
                  <w:lang w:eastAsia="zh-CN"/>
                </w:rPr>
                <w:t>UeInAreaFilter</w:t>
              </w:r>
            </w:ins>
            <w:proofErr w:type="spellEnd"/>
          </w:p>
        </w:tc>
        <w:tc>
          <w:tcPr>
            <w:tcW w:w="572" w:type="dxa"/>
            <w:tcBorders>
              <w:top w:val="single" w:sz="4" w:space="0" w:color="auto"/>
              <w:left w:val="single" w:sz="4" w:space="0" w:color="auto"/>
              <w:bottom w:val="single" w:sz="4" w:space="0" w:color="auto"/>
              <w:right w:val="single" w:sz="4" w:space="0" w:color="auto"/>
            </w:tcBorders>
          </w:tcPr>
          <w:p w14:paraId="55CC79B5" w14:textId="2CC5E2CA" w:rsidR="00F953EF" w:rsidRDefault="00F953EF" w:rsidP="00F953E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5EE4C" w14:textId="3E9A2B49" w:rsidR="00F953EF" w:rsidRDefault="00F953EF" w:rsidP="00F953EF">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AFD5CFF" w14:textId="383B694E" w:rsidR="004756DB" w:rsidRDefault="004756DB" w:rsidP="004756DB">
            <w:pPr>
              <w:pStyle w:val="TAL"/>
            </w:pPr>
            <w:r>
              <w:rPr>
                <w:rFonts w:hint="eastAsia"/>
              </w:rPr>
              <w:t>Indicates</w:t>
            </w:r>
            <w:r>
              <w:t xml:space="preserve"> the filter to be applied for </w:t>
            </w:r>
            <w:proofErr w:type="spellStart"/>
            <w:r w:rsidRPr="003B2883">
              <w:t>UES_IN_AREA_REPORT</w:t>
            </w:r>
            <w:proofErr w:type="spellEnd"/>
            <w:r>
              <w:t xml:space="preserve"> </w:t>
            </w:r>
            <w:r w:rsidRPr="00307D76">
              <w:t>event</w:t>
            </w:r>
            <w:r w:rsidRPr="00307D76">
              <w:rPr>
                <w:rFonts w:hint="eastAsia"/>
              </w:rPr>
              <w:t xml:space="preserve"> </w:t>
            </w:r>
            <w:r w:rsidRPr="00307D76">
              <w:t>type</w:t>
            </w:r>
            <w:r>
              <w:t xml:space="preserve"> related to</w:t>
            </w:r>
            <w:r w:rsidR="00F81FB3">
              <w:t xml:space="preserve"> UAVs</w:t>
            </w:r>
            <w:r w:rsidRPr="00307D76">
              <w:t>.</w:t>
            </w:r>
          </w:p>
          <w:p w14:paraId="01738F69" w14:textId="189BCA84" w:rsidR="00F953EF" w:rsidRDefault="00446FA3" w:rsidP="00F953EF">
            <w:pPr>
              <w:pStyle w:val="TAL"/>
            </w:pPr>
            <w:ins w:id="63" w:author="Saurabh Khare1(Nokia)" w:date="2021-10-13T11:43:00Z">
              <w:r>
                <w:t xml:space="preserve">When present, this IE shall </w:t>
              </w:r>
              <w:proofErr w:type="gramStart"/>
              <w:r>
                <w:t>indicate</w:t>
              </w:r>
              <w:proofErr w:type="gramEnd"/>
              <w:r>
                <w:t xml:space="preserve"> the </w:t>
              </w:r>
            </w:ins>
            <w:ins w:id="64" w:author="Saurabh Khare1(Nokia)" w:date="2021-10-13T11:46:00Z">
              <w:r w:rsidR="00F420BD">
                <w:t>l</w:t>
              </w:r>
            </w:ins>
            <w:ins w:id="65" w:author="Saurabh Khare1(Nokia)" w:date="2021-10-13T11:47:00Z">
              <w:r w:rsidR="00F420BD">
                <w:t>ist</w:t>
              </w:r>
            </w:ins>
            <w:ins w:id="66" w:author="Saurabh Khare1(Nokia)" w:date="2021-10-13T11:48:00Z">
              <w:r w:rsidR="003747DC">
                <w:t xml:space="preserve"> of items</w:t>
              </w:r>
            </w:ins>
            <w:ins w:id="67" w:author="Saurabh Khare1(Nokia)" w:date="2021-10-13T11:47:00Z">
              <w:r w:rsidR="00F420BD">
                <w:t xml:space="preserve"> </w:t>
              </w:r>
            </w:ins>
            <w:ins w:id="68" w:author="Saurabh Khare1(Nokia)" w:date="2021-10-13T11:43:00Z">
              <w:r>
                <w:t>to be applied</w:t>
              </w:r>
            </w:ins>
            <w:ins w:id="69" w:author="Saurabh Khare1(Nokia)" w:date="2021-10-13T11:45:00Z">
              <w:r w:rsidR="000D0C17">
                <w:t xml:space="preserve"> </w:t>
              </w:r>
            </w:ins>
            <w:ins w:id="70" w:author="Saurabh Khare1(Nokia)" w:date="2021-10-13T15:20:00Z">
              <w:r w:rsidR="00DB2EAB">
                <w:t xml:space="preserve">together </w:t>
              </w:r>
            </w:ins>
            <w:ins w:id="71" w:author="Saurabh Khare1(Nokia)" w:date="2021-10-13T11:45:00Z">
              <w:r w:rsidR="000D0C17">
                <w:t>as filter</w:t>
              </w:r>
            </w:ins>
            <w:ins w:id="72" w:author="Saurabh Khare1(Nokia)" w:date="2021-10-13T11:43:00Z">
              <w:r>
                <w:t>.</w:t>
              </w:r>
            </w:ins>
          </w:p>
        </w:tc>
        <w:tc>
          <w:tcPr>
            <w:tcW w:w="1559" w:type="dxa"/>
            <w:tcBorders>
              <w:top w:val="single" w:sz="4" w:space="0" w:color="auto"/>
              <w:left w:val="single" w:sz="4" w:space="0" w:color="auto"/>
              <w:bottom w:val="single" w:sz="4" w:space="0" w:color="auto"/>
              <w:right w:val="single" w:sz="4" w:space="0" w:color="auto"/>
            </w:tcBorders>
          </w:tcPr>
          <w:p w14:paraId="495172A8" w14:textId="2D6B741C" w:rsidR="00F953EF" w:rsidRDefault="0060673A" w:rsidP="00F953EF">
            <w:pPr>
              <w:pStyle w:val="TAL"/>
              <w:rPr>
                <w:lang w:eastAsia="zh-CN"/>
              </w:rPr>
            </w:pPr>
            <w:proofErr w:type="spellStart"/>
            <w:ins w:id="73" w:author="Saurabh Khare1(Nokia)" w:date="2021-10-13T15:25:00Z">
              <w:r>
                <w:rPr>
                  <w:lang w:eastAsia="zh-CN"/>
                </w:rPr>
                <w:t>UARF</w:t>
              </w:r>
            </w:ins>
            <w:proofErr w:type="spellEnd"/>
          </w:p>
        </w:tc>
      </w:tr>
      <w:tr w:rsidR="00F953EF" w:rsidRPr="003B2883" w14:paraId="1B9D5BD3" w14:textId="77777777" w:rsidTr="004036C1">
        <w:trPr>
          <w:jc w:val="center"/>
        </w:trPr>
        <w:tc>
          <w:tcPr>
            <w:tcW w:w="8222" w:type="dxa"/>
            <w:gridSpan w:val="5"/>
            <w:tcBorders>
              <w:top w:val="single" w:sz="4" w:space="0" w:color="auto"/>
              <w:left w:val="single" w:sz="4" w:space="0" w:color="auto"/>
              <w:bottom w:val="single" w:sz="4" w:space="0" w:color="auto"/>
              <w:right w:val="single" w:sz="4" w:space="0" w:color="auto"/>
            </w:tcBorders>
          </w:tcPr>
          <w:p w14:paraId="06329D13" w14:textId="77777777" w:rsidR="00F953EF" w:rsidRDefault="00F953EF" w:rsidP="00F953EF">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5EC08890" w14:textId="77777777" w:rsidR="00F953EF" w:rsidRDefault="00F953EF" w:rsidP="00F953EF">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B43F207" w14:textId="77777777" w:rsidR="00F953EF" w:rsidRPr="003B2883" w:rsidRDefault="00F953EF" w:rsidP="00F953EF">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559" w:type="dxa"/>
            <w:tcBorders>
              <w:top w:val="single" w:sz="4" w:space="0" w:color="auto"/>
              <w:left w:val="single" w:sz="4" w:space="0" w:color="auto"/>
              <w:bottom w:val="single" w:sz="4" w:space="0" w:color="auto"/>
              <w:right w:val="single" w:sz="4" w:space="0" w:color="auto"/>
            </w:tcBorders>
          </w:tcPr>
          <w:p w14:paraId="18A8B7BC" w14:textId="77777777" w:rsidR="00F953EF" w:rsidRPr="003B2883" w:rsidRDefault="00F953EF" w:rsidP="00F953EF">
            <w:pPr>
              <w:pStyle w:val="TAN"/>
            </w:pPr>
          </w:p>
        </w:tc>
      </w:tr>
    </w:tbl>
    <w:p w14:paraId="7ED86DCA" w14:textId="77777777" w:rsidR="00B81816" w:rsidRPr="003B2883" w:rsidRDefault="00B81816" w:rsidP="00B81816">
      <w:pPr>
        <w:rPr>
          <w:lang w:val="en-US"/>
        </w:rPr>
      </w:pPr>
    </w:p>
    <w:p w14:paraId="4A646132" w14:textId="77777777" w:rsidR="00B81816" w:rsidRPr="003B2883" w:rsidRDefault="00B81816" w:rsidP="00F56F4C"/>
    <w:p w14:paraId="66888ED9"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71674" w14:textId="2245FA01" w:rsidR="00CE13AC" w:rsidRPr="003B2883" w:rsidRDefault="00CE13AC" w:rsidP="00CE13AC">
      <w:pPr>
        <w:pStyle w:val="Heading5"/>
        <w:rPr>
          <w:ins w:id="74" w:author="Saurabh Khare (Nokia)" w:date="2021-09-23T17:51:00Z"/>
        </w:rPr>
      </w:pPr>
      <w:bookmarkStart w:id="75" w:name="_Toc82710317"/>
      <w:ins w:id="76" w:author="Saurabh Khare (Nokia)" w:date="2021-09-23T17:51:00Z">
        <w:r w:rsidRPr="003B2883">
          <w:lastRenderedPageBreak/>
          <w:t>6.2.6.</w:t>
        </w:r>
        <w:proofErr w:type="gramStart"/>
        <w:r w:rsidRPr="003B2883">
          <w:t>2.</w:t>
        </w:r>
        <w:r>
          <w:t>xx</w:t>
        </w:r>
        <w:proofErr w:type="gramEnd"/>
        <w:r w:rsidRPr="003B2883">
          <w:tab/>
          <w:t xml:space="preserve">Type: </w:t>
        </w:r>
      </w:ins>
      <w:bookmarkEnd w:id="75"/>
      <w:proofErr w:type="spellStart"/>
      <w:ins w:id="77" w:author="Saurabh Khare1(Nokia)" w:date="2021-10-13T15:20:00Z">
        <w:r w:rsidR="00DB2EAB" w:rsidRPr="00467DFF">
          <w:rPr>
            <w:lang w:eastAsia="zh-CN"/>
          </w:rPr>
          <w:t>UeInArea</w:t>
        </w:r>
      </w:ins>
      <w:ins w:id="78" w:author="Saurabh Khare (Nokia)" w:date="2021-09-23T18:46:00Z">
        <w:r w:rsidR="00F81FB3">
          <w:t>Filter</w:t>
        </w:r>
      </w:ins>
      <w:proofErr w:type="spellEnd"/>
    </w:p>
    <w:p w14:paraId="59C54631" w14:textId="2F8AD6CF" w:rsidR="00CE13AC" w:rsidRPr="003B2883" w:rsidRDefault="00CE13AC" w:rsidP="00CE13AC">
      <w:pPr>
        <w:pStyle w:val="TH"/>
        <w:rPr>
          <w:ins w:id="79" w:author="Saurabh Khare (Nokia)" w:date="2021-09-23T17:51:00Z"/>
        </w:rPr>
      </w:pPr>
      <w:ins w:id="80" w:author="Saurabh Khare (Nokia)" w:date="2021-09-23T17:51:00Z">
        <w:r w:rsidRPr="003B2883">
          <w:rPr>
            <w:noProof/>
          </w:rPr>
          <w:t>Table </w:t>
        </w:r>
        <w:r>
          <w:t>6.2.6.2.xx</w:t>
        </w:r>
        <w:r w:rsidRPr="003B2883">
          <w:t xml:space="preserve">-1: </w:t>
        </w:r>
        <w:r w:rsidRPr="003B2883">
          <w:rPr>
            <w:noProof/>
          </w:rPr>
          <w:t xml:space="preserve">Definition of type </w:t>
        </w:r>
      </w:ins>
      <w:proofErr w:type="spellStart"/>
      <w:ins w:id="81" w:author="Saurabh Khare1(Nokia)" w:date="2021-10-13T15:20:00Z">
        <w:r w:rsidR="00DB2EAB">
          <w:t>UeInAre</w:t>
        </w:r>
      </w:ins>
      <w:ins w:id="82" w:author="Saurabh Khare1(Nokia)" w:date="2021-10-13T15:21:00Z">
        <w:r w:rsidR="00DB2EAB">
          <w:t>a</w:t>
        </w:r>
      </w:ins>
      <w:ins w:id="83" w:author="Saurabh Khare (Nokia)" w:date="2021-09-23T18:46:00Z">
        <w:r w:rsidR="00F81FB3">
          <w:t>Filter</w:t>
        </w:r>
      </w:ins>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CE13AC" w:rsidRPr="003B2883" w14:paraId="659E65F0" w14:textId="77777777" w:rsidTr="004036C1">
        <w:trPr>
          <w:jc w:val="center"/>
          <w:ins w:id="84" w:author="Saurabh Khare (Nokia)" w:date="2021-09-23T17:51: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022AEC8" w14:textId="77777777" w:rsidR="00CE13AC" w:rsidRPr="003B2883" w:rsidRDefault="00CE13AC" w:rsidP="004036C1">
            <w:pPr>
              <w:pStyle w:val="TAH"/>
              <w:rPr>
                <w:ins w:id="85" w:author="Saurabh Khare (Nokia)" w:date="2021-09-23T17:51:00Z"/>
              </w:rPr>
            </w:pPr>
            <w:ins w:id="86" w:author="Saurabh Khare (Nokia)" w:date="2021-09-23T17:5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7CE20" w14:textId="77777777" w:rsidR="00CE13AC" w:rsidRPr="003B2883" w:rsidRDefault="00CE13AC" w:rsidP="004036C1">
            <w:pPr>
              <w:pStyle w:val="TAH"/>
              <w:rPr>
                <w:ins w:id="87" w:author="Saurabh Khare (Nokia)" w:date="2021-09-23T17:51:00Z"/>
              </w:rPr>
            </w:pPr>
            <w:ins w:id="88" w:author="Saurabh Khare (Nokia)" w:date="2021-09-23T17:5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CB868E" w14:textId="77777777" w:rsidR="00CE13AC" w:rsidRPr="003B2883" w:rsidRDefault="00CE13AC" w:rsidP="004036C1">
            <w:pPr>
              <w:pStyle w:val="TAH"/>
              <w:rPr>
                <w:ins w:id="89" w:author="Saurabh Khare (Nokia)" w:date="2021-09-23T17:51:00Z"/>
              </w:rPr>
            </w:pPr>
            <w:ins w:id="90" w:author="Saurabh Khare (Nokia)" w:date="2021-09-23T17:5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5D126" w14:textId="77777777" w:rsidR="00CE13AC" w:rsidRPr="003B2883" w:rsidRDefault="00CE13AC" w:rsidP="004036C1">
            <w:pPr>
              <w:pStyle w:val="TAH"/>
              <w:jc w:val="left"/>
              <w:rPr>
                <w:ins w:id="91" w:author="Saurabh Khare (Nokia)" w:date="2021-09-23T17:51:00Z"/>
              </w:rPr>
            </w:pPr>
            <w:ins w:id="92" w:author="Saurabh Khare (Nokia)" w:date="2021-09-23T17:51: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E65774C" w14:textId="77777777" w:rsidR="00CE13AC" w:rsidRPr="003B2883" w:rsidRDefault="00CE13AC" w:rsidP="004036C1">
            <w:pPr>
              <w:pStyle w:val="TAH"/>
              <w:rPr>
                <w:ins w:id="93" w:author="Saurabh Khare (Nokia)" w:date="2021-09-23T17:51:00Z"/>
                <w:rFonts w:cs="Arial"/>
                <w:szCs w:val="18"/>
              </w:rPr>
            </w:pPr>
            <w:ins w:id="94" w:author="Saurabh Khare (Nokia)" w:date="2021-09-23T17:51:00Z">
              <w:r w:rsidRPr="003B2883">
                <w:rPr>
                  <w:rFonts w:cs="Arial"/>
                  <w:szCs w:val="18"/>
                </w:rPr>
                <w:t>Description</w:t>
              </w:r>
            </w:ins>
          </w:p>
        </w:tc>
      </w:tr>
      <w:tr w:rsidR="00CE13AC" w:rsidRPr="003B2883" w14:paraId="50E3D553" w14:textId="77777777" w:rsidTr="004036C1">
        <w:trPr>
          <w:trHeight w:val="175"/>
          <w:jc w:val="center"/>
          <w:ins w:id="95" w:author="Saurabh Khare (Nokia)" w:date="2021-09-23T17:51:00Z"/>
        </w:trPr>
        <w:tc>
          <w:tcPr>
            <w:tcW w:w="1555" w:type="dxa"/>
            <w:tcBorders>
              <w:top w:val="single" w:sz="4" w:space="0" w:color="auto"/>
              <w:left w:val="single" w:sz="4" w:space="0" w:color="auto"/>
              <w:bottom w:val="single" w:sz="4" w:space="0" w:color="auto"/>
              <w:right w:val="single" w:sz="4" w:space="0" w:color="auto"/>
            </w:tcBorders>
          </w:tcPr>
          <w:p w14:paraId="08B9A565" w14:textId="71A730D4" w:rsidR="00CE13AC" w:rsidRPr="003B2883" w:rsidRDefault="002225E0" w:rsidP="004036C1">
            <w:pPr>
              <w:pStyle w:val="TAL"/>
              <w:rPr>
                <w:ins w:id="96" w:author="Saurabh Khare (Nokia)" w:date="2021-09-23T17:51:00Z"/>
                <w:lang w:eastAsia="zh-CN"/>
              </w:rPr>
            </w:pPr>
            <w:proofErr w:type="spellStart"/>
            <w:ins w:id="97" w:author="Saurabh Khare (Nokia)" w:date="2021-09-23T17:51:00Z">
              <w:r>
                <w:t>ueType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0ADB2C" w14:textId="0B26E344" w:rsidR="00CE13AC" w:rsidRPr="003B2883" w:rsidRDefault="00CE13AC" w:rsidP="004036C1">
            <w:pPr>
              <w:pStyle w:val="TAL"/>
              <w:rPr>
                <w:ins w:id="98" w:author="Saurabh Khare (Nokia)" w:date="2021-09-23T17:51:00Z"/>
              </w:rPr>
            </w:pPr>
            <w:ins w:id="99" w:author="Saurabh Khare (Nokia)" w:date="2021-09-23T17:51:00Z">
              <w:r>
                <w:t>array(</w:t>
              </w:r>
            </w:ins>
            <w:proofErr w:type="spellStart"/>
            <w:ins w:id="100" w:author="Saurabh Khare (Nokia)" w:date="2021-09-23T17:56:00Z">
              <w:r w:rsidR="009E7189">
                <w:t>UeType</w:t>
              </w:r>
            </w:ins>
            <w:proofErr w:type="spellEnd"/>
            <w:ins w:id="101" w:author="Saurabh Khare (Nokia)" w:date="2021-09-23T17:51:00Z">
              <w:r>
                <w:t>)</w:t>
              </w:r>
            </w:ins>
          </w:p>
        </w:tc>
        <w:tc>
          <w:tcPr>
            <w:tcW w:w="567" w:type="dxa"/>
            <w:tcBorders>
              <w:top w:val="single" w:sz="4" w:space="0" w:color="auto"/>
              <w:left w:val="single" w:sz="4" w:space="0" w:color="auto"/>
              <w:bottom w:val="single" w:sz="4" w:space="0" w:color="auto"/>
              <w:right w:val="single" w:sz="4" w:space="0" w:color="auto"/>
            </w:tcBorders>
          </w:tcPr>
          <w:p w14:paraId="1C870BC4" w14:textId="2D8DC6EA" w:rsidR="00CE13AC" w:rsidRPr="003B2883" w:rsidRDefault="00D416AD" w:rsidP="004036C1">
            <w:pPr>
              <w:pStyle w:val="TAL"/>
              <w:rPr>
                <w:ins w:id="102" w:author="Saurabh Khare (Nokia)" w:date="2021-09-23T17:51:00Z"/>
                <w:lang w:eastAsia="zh-CN"/>
              </w:rPr>
            </w:pPr>
            <w:ins w:id="103" w:author="Saurabh Khare (Nokia)" w:date="2021-09-23T18:32:00Z">
              <w:r>
                <w:t>C</w:t>
              </w:r>
            </w:ins>
          </w:p>
        </w:tc>
        <w:tc>
          <w:tcPr>
            <w:tcW w:w="1134" w:type="dxa"/>
            <w:tcBorders>
              <w:top w:val="single" w:sz="4" w:space="0" w:color="auto"/>
              <w:left w:val="single" w:sz="4" w:space="0" w:color="auto"/>
              <w:bottom w:val="single" w:sz="4" w:space="0" w:color="auto"/>
              <w:right w:val="single" w:sz="4" w:space="0" w:color="auto"/>
            </w:tcBorders>
          </w:tcPr>
          <w:p w14:paraId="03DB1D72" w14:textId="77777777" w:rsidR="00CE13AC" w:rsidRPr="003B2883" w:rsidRDefault="00CE13AC" w:rsidP="004036C1">
            <w:pPr>
              <w:pStyle w:val="TAL"/>
              <w:rPr>
                <w:ins w:id="104" w:author="Saurabh Khare (Nokia)" w:date="2021-09-23T17:51:00Z"/>
                <w:lang w:eastAsia="zh-CN"/>
              </w:rPr>
            </w:pPr>
            <w:ins w:id="105" w:author="Saurabh Khare (Nokia)" w:date="2021-09-23T17:51:00Z">
              <w:r>
                <w:t>1..N</w:t>
              </w:r>
            </w:ins>
          </w:p>
        </w:tc>
        <w:tc>
          <w:tcPr>
            <w:tcW w:w="3685" w:type="dxa"/>
            <w:tcBorders>
              <w:top w:val="single" w:sz="4" w:space="0" w:color="auto"/>
              <w:left w:val="single" w:sz="4" w:space="0" w:color="auto"/>
              <w:bottom w:val="single" w:sz="4" w:space="0" w:color="auto"/>
              <w:right w:val="single" w:sz="4" w:space="0" w:color="auto"/>
            </w:tcBorders>
          </w:tcPr>
          <w:p w14:paraId="300103FB" w14:textId="77777777" w:rsidR="00CE13AC" w:rsidRPr="00574982" w:rsidRDefault="00CE13AC" w:rsidP="004036C1">
            <w:pPr>
              <w:pStyle w:val="TAL"/>
              <w:rPr>
                <w:ins w:id="106" w:author="Saurabh Khare1(Nokia)" w:date="2021-10-13T15:21:00Z"/>
                <w:rFonts w:cs="Arial"/>
                <w:szCs w:val="18"/>
              </w:rPr>
            </w:pPr>
            <w:ins w:id="107" w:author="Saurabh Khare (Nokia)" w:date="2021-09-23T17:51:00Z">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ins>
            <w:ins w:id="108" w:author="Saurabh Khare (Nokia)" w:date="2021-09-23T17:59:00Z">
              <w:r w:rsidR="006663B5" w:rsidRPr="00834955">
                <w:rPr>
                  <w:noProof/>
                </w:rPr>
                <w:t>UE types</w:t>
              </w:r>
            </w:ins>
            <w:ins w:id="109" w:author="Saurabh Khare (Nokia)" w:date="2021-09-23T17:51:00Z">
              <w:r w:rsidRPr="00574982">
                <w:rPr>
                  <w:noProof/>
                </w:rPr>
                <w:t>.</w:t>
              </w:r>
              <w:r w:rsidRPr="00574982">
                <w:rPr>
                  <w:rFonts w:cs="Arial"/>
                  <w:szCs w:val="18"/>
                </w:rPr>
                <w:t xml:space="preserve"> </w:t>
              </w:r>
            </w:ins>
          </w:p>
          <w:p w14:paraId="25BC1D1D" w14:textId="77777777" w:rsidR="006A38F2" w:rsidRPr="00574982" w:rsidRDefault="006A38F2" w:rsidP="004036C1">
            <w:pPr>
              <w:pStyle w:val="TAL"/>
              <w:rPr>
                <w:ins w:id="110" w:author="Saurabh Khare1(Nokia)" w:date="2021-10-13T15:21:00Z"/>
                <w:rFonts w:cs="Arial"/>
                <w:szCs w:val="18"/>
              </w:rPr>
            </w:pPr>
          </w:p>
          <w:p w14:paraId="08055D95" w14:textId="23EAD3C6" w:rsidR="006A38F2" w:rsidRPr="00E65B65" w:rsidRDefault="006A38F2" w:rsidP="004036C1">
            <w:pPr>
              <w:pStyle w:val="TAL"/>
              <w:rPr>
                <w:ins w:id="111" w:author="Saurabh Khare (Nokia)" w:date="2021-09-23T17:51:00Z"/>
              </w:rPr>
            </w:pPr>
            <w:ins w:id="112" w:author="Saurabh Khare1(Nokia)" w:date="2021-10-13T15:21:00Z">
              <w:r w:rsidRPr="00574982">
                <w:t xml:space="preserve">When this IE is received, The AMF shall report the number of </w:t>
              </w:r>
              <w:proofErr w:type="spellStart"/>
              <w:r w:rsidRPr="00574982">
                <w:t>UEs</w:t>
              </w:r>
              <w:proofErr w:type="spellEnd"/>
              <w:r w:rsidRPr="00574982">
                <w:t xml:space="preserve"> with the </w:t>
              </w:r>
            </w:ins>
            <w:ins w:id="113" w:author="Saurabh Khare1(Nokia)" w:date="2021-10-13T20:17:00Z">
              <w:r w:rsidR="004E4640">
                <w:t xml:space="preserve">each </w:t>
              </w:r>
            </w:ins>
            <w:proofErr w:type="gramStart"/>
            <w:ins w:id="114" w:author="Saurabh Khare1(Nokia)" w:date="2021-10-13T15:21:00Z">
              <w:r w:rsidRPr="00574982">
                <w:t>indicated</w:t>
              </w:r>
              <w:proofErr w:type="gramEnd"/>
              <w:r w:rsidRPr="00574982">
                <w:t xml:space="preserve"> UE type in the area.</w:t>
              </w:r>
            </w:ins>
          </w:p>
        </w:tc>
      </w:tr>
      <w:tr w:rsidR="00CE13AC" w:rsidRPr="003B2883" w14:paraId="5A32A11D" w14:textId="77777777" w:rsidTr="004036C1">
        <w:trPr>
          <w:trHeight w:val="175"/>
          <w:jc w:val="center"/>
          <w:ins w:id="115" w:author="Saurabh Khare (Nokia)" w:date="2021-09-23T17:51:00Z"/>
        </w:trPr>
        <w:tc>
          <w:tcPr>
            <w:tcW w:w="1555" w:type="dxa"/>
            <w:tcBorders>
              <w:top w:val="single" w:sz="4" w:space="0" w:color="auto"/>
              <w:left w:val="single" w:sz="4" w:space="0" w:color="auto"/>
              <w:bottom w:val="single" w:sz="4" w:space="0" w:color="auto"/>
              <w:right w:val="single" w:sz="4" w:space="0" w:color="auto"/>
            </w:tcBorders>
          </w:tcPr>
          <w:p w14:paraId="4F7BB3D5" w14:textId="7DB86575" w:rsidR="00CE13AC" w:rsidRDefault="00F8185A" w:rsidP="004036C1">
            <w:pPr>
              <w:pStyle w:val="TAL"/>
              <w:rPr>
                <w:ins w:id="116" w:author="Saurabh Khare (Nokia)" w:date="2021-09-23T17:51:00Z"/>
              </w:rPr>
            </w:pPr>
            <w:proofErr w:type="spellStart"/>
            <w:ins w:id="117" w:author="Saurabh Khare (Nokia)" w:date="2021-09-23T17:57:00Z">
              <w:r>
                <w:rPr>
                  <w:lang w:eastAsia="zh-CN"/>
                </w:rPr>
                <w:t>aerial</w:t>
              </w:r>
            </w:ins>
            <w:ins w:id="118" w:author="Saurabh Khare (Nokia)" w:date="2021-09-23T17:58:00Z">
              <w:r w:rsidR="00013211">
                <w:rPr>
                  <w:lang w:eastAsia="zh-CN"/>
                </w:rPr>
                <w:t>Srv</w:t>
              </w:r>
            </w:ins>
            <w:ins w:id="119" w:author="Saurabh Khare (Nokia)" w:date="2021-09-23T17:59:00Z">
              <w:r w:rsidR="00416F25">
                <w:rPr>
                  <w:lang w:eastAsia="zh-CN"/>
                </w:rPr>
                <w:t>D</w:t>
              </w:r>
            </w:ins>
            <w:ins w:id="120" w:author="Saurabh Khare (Nokia)" w:date="2021-09-23T17:57:00Z">
              <w:r w:rsidR="001F58E3">
                <w:rPr>
                  <w:lang w:eastAsia="zh-CN"/>
                </w:rPr>
                <w:t>nn</w:t>
              </w:r>
            </w:ins>
            <w:ins w:id="121" w:author="Saurabh Khare (Nokia)" w:date="2021-09-23T18:30:00Z">
              <w:r w:rsidR="0022347D">
                <w:rPr>
                  <w:lang w:eastAsia="zh-CN"/>
                </w:rPr>
                <w:t>I</w:t>
              </w:r>
            </w:ins>
            <w:ins w:id="122" w:author="Saurabh Khare (Nokia)" w:date="2021-09-23T17:58:00Z">
              <w:r w:rsidR="0013697E">
                <w:rPr>
                  <w:lang w:eastAsia="zh-CN"/>
                </w:rPr>
                <w:t>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7AED4AF" w14:textId="1B355EFB" w:rsidR="00CE13AC" w:rsidRDefault="0013697E" w:rsidP="004036C1">
            <w:pPr>
              <w:pStyle w:val="TAL"/>
              <w:rPr>
                <w:ins w:id="123" w:author="Saurabh Khare (Nokia)" w:date="2021-09-23T17:51:00Z"/>
              </w:rPr>
            </w:pPr>
            <w:ins w:id="124" w:author="Saurabh Khare (Nokia)" w:date="2021-09-23T17:58: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9222366" w14:textId="4048E018" w:rsidR="00CE13AC" w:rsidRDefault="00D416AD" w:rsidP="004036C1">
            <w:pPr>
              <w:pStyle w:val="TAL"/>
              <w:rPr>
                <w:ins w:id="125" w:author="Saurabh Khare (Nokia)" w:date="2021-09-23T17:51:00Z"/>
              </w:rPr>
            </w:pPr>
            <w:ins w:id="126" w:author="Saurabh Khare (Nokia)" w:date="2021-09-23T18: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B4FA7C" w14:textId="259DC527" w:rsidR="00CE13AC" w:rsidRDefault="00F51ABE" w:rsidP="004036C1">
            <w:pPr>
              <w:pStyle w:val="TAL"/>
              <w:rPr>
                <w:ins w:id="127" w:author="Saurabh Khare (Nokia)" w:date="2021-09-23T17:51:00Z"/>
              </w:rPr>
            </w:pPr>
            <w:ins w:id="128" w:author="Saurabh Khare1(Nokia)" w:date="2021-10-13T11:35:00Z">
              <w:r>
                <w:rPr>
                  <w:lang w:eastAsia="zh-CN"/>
                </w:rPr>
                <w:t>0..</w:t>
              </w:r>
            </w:ins>
            <w:ins w:id="129" w:author="Saurabh Khare (Nokia)" w:date="2021-09-23T17:51:00Z">
              <w:r w:rsidR="00CE13AC" w:rsidRPr="00E30083">
                <w:rPr>
                  <w:lang w:eastAsia="zh-CN"/>
                </w:rPr>
                <w:t>1</w:t>
              </w:r>
            </w:ins>
          </w:p>
        </w:tc>
        <w:tc>
          <w:tcPr>
            <w:tcW w:w="3685" w:type="dxa"/>
            <w:tcBorders>
              <w:top w:val="single" w:sz="4" w:space="0" w:color="auto"/>
              <w:left w:val="single" w:sz="4" w:space="0" w:color="auto"/>
              <w:bottom w:val="single" w:sz="4" w:space="0" w:color="auto"/>
              <w:right w:val="single" w:sz="4" w:space="0" w:color="auto"/>
            </w:tcBorders>
          </w:tcPr>
          <w:p w14:paraId="1A749D44" w14:textId="116D2793" w:rsidR="00CE13AC" w:rsidRPr="00E65B65" w:rsidRDefault="00CE13AC" w:rsidP="004036C1">
            <w:pPr>
              <w:pStyle w:val="TAL"/>
              <w:rPr>
                <w:ins w:id="130" w:author="Saurabh Khare (Nokia)" w:date="2021-09-23T18:01:00Z"/>
              </w:rPr>
            </w:pPr>
            <w:ins w:id="131" w:author="Saurabh Khare (Nokia)" w:date="2021-09-23T17:51:00Z">
              <w:r w:rsidRPr="00E65B65">
                <w:rPr>
                  <w:lang w:eastAsia="zh-CN"/>
                </w:rPr>
                <w:t xml:space="preserve">When present, this IE shall contain </w:t>
              </w:r>
            </w:ins>
            <w:ins w:id="132" w:author="Saurabh Khare (Nokia)" w:date="2021-09-23T18:01:00Z">
              <w:r w:rsidR="00796197" w:rsidRPr="00DA00C7">
                <w:rPr>
                  <w:lang w:eastAsia="zh-CN"/>
                </w:rPr>
                <w:t xml:space="preserve">an </w:t>
              </w:r>
            </w:ins>
            <w:ins w:id="133" w:author="Saurabh Khare (Nokia)" w:date="2021-09-23T17:59:00Z">
              <w:r w:rsidR="00416F25" w:rsidRPr="00834955">
                <w:rPr>
                  <w:lang w:eastAsia="zh-CN"/>
                </w:rPr>
                <w:t xml:space="preserve">indication </w:t>
              </w:r>
            </w:ins>
            <w:ins w:id="134" w:author="Saurabh Khare (Nokia)" w:date="2021-09-23T18:01:00Z">
              <w:r w:rsidR="00796197" w:rsidRPr="00574982">
                <w:rPr>
                  <w:lang w:eastAsia="zh-CN"/>
                </w:rPr>
                <w:t xml:space="preserve">of </w:t>
              </w:r>
            </w:ins>
            <w:proofErr w:type="spellStart"/>
            <w:ins w:id="135" w:author="Saurabh Khare (Nokia)" w:date="2021-09-23T17:59:00Z">
              <w:r w:rsidR="00416F25" w:rsidRPr="00574982">
                <w:t>DNN</w:t>
              </w:r>
              <w:proofErr w:type="spellEnd"/>
              <w:r w:rsidR="00416F25" w:rsidRPr="00574982">
                <w:t>(s) subject to aerial service</w:t>
              </w:r>
            </w:ins>
            <w:ins w:id="136" w:author="Saurabh Khare (Nokia)" w:date="2021-09-23T18:01:00Z">
              <w:r w:rsidR="00796197" w:rsidRPr="00E65B65">
                <w:t>.</w:t>
              </w:r>
            </w:ins>
          </w:p>
          <w:p w14:paraId="03891902" w14:textId="77777777" w:rsidR="00796197" w:rsidRPr="00E65B65" w:rsidRDefault="00796197" w:rsidP="004036C1">
            <w:pPr>
              <w:pStyle w:val="TAL"/>
              <w:rPr>
                <w:ins w:id="137" w:author="Saurabh Khare (Nokia)" w:date="2021-09-23T18:01:00Z"/>
                <w:rFonts w:cs="Arial"/>
                <w:szCs w:val="18"/>
              </w:rPr>
            </w:pPr>
            <w:ins w:id="138" w:author="Saurabh Khare (Nokia)" w:date="2021-09-23T18:01:00Z">
              <w:r w:rsidRPr="00E65B65">
                <w:rPr>
                  <w:rFonts w:cs="Arial"/>
                  <w:szCs w:val="18"/>
                </w:rPr>
                <w:t xml:space="preserve">Default value "FALSE" is used, if not present. </w:t>
              </w:r>
            </w:ins>
          </w:p>
          <w:p w14:paraId="1E271130" w14:textId="4861847C" w:rsidR="00796197" w:rsidRPr="00574982" w:rsidRDefault="00796197" w:rsidP="004036C1">
            <w:pPr>
              <w:pStyle w:val="TAL"/>
              <w:rPr>
                <w:ins w:id="139" w:author="Saurabh Khare1(Nokia)" w:date="2021-10-13T15:21:00Z"/>
              </w:rPr>
            </w:pPr>
            <w:ins w:id="140" w:author="Saurabh Khare (Nokia)" w:date="2021-09-23T18:02:00Z">
              <w:r w:rsidRPr="00E65B65">
                <w:rPr>
                  <w:rFonts w:cs="Arial"/>
                  <w:szCs w:val="18"/>
                </w:rPr>
                <w:t>This IE may be set to "TR</w:t>
              </w:r>
              <w:r w:rsidRPr="00574982">
                <w:rPr>
                  <w:rFonts w:cs="Arial"/>
                  <w:szCs w:val="18"/>
                </w:rPr>
                <w:t>UE" if the NF service consumer wants to</w:t>
              </w:r>
            </w:ins>
            <w:ins w:id="141" w:author="Saurabh Khare (Nokia)" w:date="2021-09-23T18:48:00Z">
              <w:r w:rsidR="00021C79" w:rsidRPr="00574982">
                <w:rPr>
                  <w:rFonts w:cs="Arial"/>
                  <w:szCs w:val="18"/>
                </w:rPr>
                <w:t xml:space="preserve"> retrieve the number of </w:t>
              </w:r>
              <w:proofErr w:type="spellStart"/>
              <w:r w:rsidR="00021C79" w:rsidRPr="00574982">
                <w:rPr>
                  <w:rFonts w:cs="Arial"/>
                  <w:szCs w:val="18"/>
                </w:rPr>
                <w:t>UE</w:t>
              </w:r>
            </w:ins>
            <w:ins w:id="142" w:author="Saurabh Khare (Nokia)" w:date="2021-09-23T18:49:00Z">
              <w:r w:rsidR="00D04336" w:rsidRPr="00574982">
                <w:rPr>
                  <w:rFonts w:cs="Arial"/>
                  <w:szCs w:val="18"/>
                </w:rPr>
                <w:t>s</w:t>
              </w:r>
              <w:proofErr w:type="spellEnd"/>
              <w:r w:rsidR="00D04336" w:rsidRPr="00574982">
                <w:rPr>
                  <w:rFonts w:cs="Arial"/>
                  <w:szCs w:val="18"/>
                </w:rPr>
                <w:t xml:space="preserve"> </w:t>
              </w:r>
            </w:ins>
            <w:ins w:id="143" w:author="Saurabh Khare1(Nokia)" w:date="2021-10-13T15:21:00Z">
              <w:r w:rsidR="00E65B65" w:rsidRPr="00574982">
                <w:t xml:space="preserve">in the area </w:t>
              </w:r>
            </w:ins>
            <w:ins w:id="144" w:author="Saurabh Khare (Nokia)" w:date="2021-09-23T18:50:00Z">
              <w:r w:rsidR="00E34D8D" w:rsidRPr="00E65B65">
                <w:rPr>
                  <w:rFonts w:cs="Arial"/>
                  <w:szCs w:val="18"/>
                </w:rPr>
                <w:t xml:space="preserve">with </w:t>
              </w:r>
              <w:r w:rsidR="0084622C" w:rsidRPr="00DA00C7">
                <w:rPr>
                  <w:rFonts w:cs="Arial"/>
                  <w:szCs w:val="18"/>
                </w:rPr>
                <w:t>est</w:t>
              </w:r>
            </w:ins>
            <w:ins w:id="145" w:author="Saurabh Khare (Nokia)" w:date="2021-09-23T18:51:00Z">
              <w:r w:rsidR="0084622C" w:rsidRPr="0060673A">
                <w:rPr>
                  <w:rFonts w:cs="Arial"/>
                  <w:szCs w:val="18"/>
                </w:rPr>
                <w:t xml:space="preserve">ablished </w:t>
              </w:r>
            </w:ins>
            <w:ins w:id="146" w:author="Saurabh Khare (Nokia)" w:date="2021-09-23T18:48:00Z">
              <w:r w:rsidR="00021C79" w:rsidRPr="00834955">
                <w:t>PDU session</w:t>
              </w:r>
            </w:ins>
            <w:ins w:id="147" w:author="Saurabh Khare (Nokia)" w:date="2021-09-23T18:51:00Z">
              <w:r w:rsidR="0084622C" w:rsidRPr="00574982">
                <w:t>s</w:t>
              </w:r>
            </w:ins>
            <w:ins w:id="148" w:author="Saurabh Khare (Nokia)" w:date="2021-09-23T18:48:00Z">
              <w:r w:rsidR="00021C79" w:rsidRPr="00574982">
                <w:t xml:space="preserve"> for </w:t>
              </w:r>
              <w:proofErr w:type="spellStart"/>
              <w:r w:rsidR="00021C79" w:rsidRPr="00574982">
                <w:t>DNN</w:t>
              </w:r>
              <w:proofErr w:type="spellEnd"/>
              <w:r w:rsidR="00021C79" w:rsidRPr="00574982">
                <w:t>(s) subject to aerial service</w:t>
              </w:r>
            </w:ins>
            <w:ins w:id="149" w:author="Saurabh Khare (Nokia)" w:date="2021-09-23T18:51:00Z">
              <w:r w:rsidR="008B649D" w:rsidRPr="00574982">
                <w:t>.</w:t>
              </w:r>
            </w:ins>
          </w:p>
          <w:p w14:paraId="02FA5F9C" w14:textId="34F10A5B" w:rsidR="006A38F2" w:rsidRPr="00574982" w:rsidRDefault="006A38F2" w:rsidP="004036C1">
            <w:pPr>
              <w:pStyle w:val="TAL"/>
              <w:rPr>
                <w:ins w:id="150" w:author="Saurabh Khare (Nokia)" w:date="2021-09-23T17:51:00Z"/>
                <w:noProof/>
              </w:rPr>
            </w:pPr>
          </w:p>
        </w:tc>
      </w:tr>
      <w:tr w:rsidR="00C50567" w:rsidRPr="003B2883" w14:paraId="123B0DD2" w14:textId="77777777" w:rsidTr="007157FC">
        <w:trPr>
          <w:trHeight w:val="175"/>
          <w:jc w:val="center"/>
          <w:ins w:id="151" w:author="Saurabh Khare1(Nokia)" w:date="2021-10-13T15:15:00Z"/>
        </w:trPr>
        <w:tc>
          <w:tcPr>
            <w:tcW w:w="8500" w:type="dxa"/>
            <w:gridSpan w:val="5"/>
            <w:tcBorders>
              <w:top w:val="single" w:sz="4" w:space="0" w:color="auto"/>
              <w:left w:val="single" w:sz="4" w:space="0" w:color="auto"/>
              <w:bottom w:val="single" w:sz="4" w:space="0" w:color="auto"/>
              <w:right w:val="single" w:sz="4" w:space="0" w:color="auto"/>
            </w:tcBorders>
          </w:tcPr>
          <w:p w14:paraId="2EA1DA28" w14:textId="07C58EF7" w:rsidR="00C50567" w:rsidRPr="00E30083" w:rsidRDefault="00C50567" w:rsidP="00C50567">
            <w:pPr>
              <w:pStyle w:val="TAN"/>
              <w:rPr>
                <w:ins w:id="152" w:author="Saurabh Khare1(Nokia)" w:date="2021-10-13T15:15:00Z"/>
                <w:lang w:eastAsia="zh-CN"/>
              </w:rPr>
            </w:pPr>
            <w:ins w:id="153" w:author="Saurabh Khare1(Nokia)" w:date="2021-10-13T15:18:00Z">
              <w:r>
                <w:t>NOTE:</w:t>
              </w:r>
              <w:r>
                <w:tab/>
              </w:r>
              <w:r w:rsidR="00404574" w:rsidRPr="00404574">
                <w:t xml:space="preserve">All IEs in this table shall </w:t>
              </w:r>
              <w:proofErr w:type="gramStart"/>
              <w:r w:rsidR="00404574" w:rsidRPr="00404574">
                <w:t>be considered</w:t>
              </w:r>
              <w:proofErr w:type="gramEnd"/>
              <w:r w:rsidR="00404574" w:rsidRPr="00404574">
                <w:t xml:space="preserve"> with “AND” for filtering.</w:t>
              </w:r>
            </w:ins>
          </w:p>
        </w:tc>
      </w:tr>
    </w:tbl>
    <w:p w14:paraId="4B6F4DDD" w14:textId="3A68943D" w:rsidR="00DC2472" w:rsidRDefault="00DC2472" w:rsidP="00DC2472">
      <w:pPr>
        <w:pStyle w:val="PL"/>
        <w:rPr>
          <w:ins w:id="154" w:author="Saurabh Khare (Nokia)" w:date="2021-09-21T15:32:00Z"/>
        </w:rPr>
      </w:pPr>
    </w:p>
    <w:p w14:paraId="475025EF" w14:textId="7805C91F" w:rsidR="00DC2472" w:rsidRDefault="00DC2472" w:rsidP="00F15DE3">
      <w:pPr>
        <w:rPr>
          <w:lang w:val="en-US"/>
        </w:rPr>
      </w:pPr>
    </w:p>
    <w:p w14:paraId="6108A457" w14:textId="3086B381" w:rsidR="00633473" w:rsidRPr="003B2883" w:rsidRDefault="00633473" w:rsidP="00633473">
      <w:pPr>
        <w:pStyle w:val="Heading5"/>
        <w:rPr>
          <w:ins w:id="155" w:author="Saurabh Khare (Nokia)" w:date="2021-09-23T19:01:00Z"/>
        </w:rPr>
      </w:pPr>
      <w:bookmarkStart w:id="156" w:name="_Toc25156511"/>
      <w:bookmarkStart w:id="157" w:name="_Toc34124816"/>
      <w:bookmarkStart w:id="158" w:name="_Toc43207943"/>
      <w:bookmarkStart w:id="159" w:name="_Toc49857416"/>
      <w:bookmarkStart w:id="160" w:name="_Toc56677259"/>
      <w:bookmarkStart w:id="161" w:name="_Toc56691782"/>
      <w:bookmarkStart w:id="162" w:name="_Toc56699046"/>
      <w:bookmarkStart w:id="163" w:name="_Toc82710330"/>
      <w:ins w:id="164" w:author="Saurabh Khare (Nokia)" w:date="2021-09-23T19:01:00Z">
        <w:r w:rsidRPr="003B2883">
          <w:t>6.2.6.3.</w:t>
        </w:r>
      </w:ins>
      <w:ins w:id="165" w:author="Saurabh Khare (Nokia)" w:date="2021-09-23T19:12:00Z">
        <w:r w:rsidR="00504312">
          <w:t>yy</w:t>
        </w:r>
      </w:ins>
      <w:ins w:id="166" w:author="Saurabh Khare (Nokia)" w:date="2021-09-23T19:01:00Z">
        <w:r w:rsidRPr="003B2883">
          <w:tab/>
          <w:t xml:space="preserve">Enumeration: </w:t>
        </w:r>
        <w:bookmarkEnd w:id="156"/>
        <w:bookmarkEnd w:id="157"/>
        <w:bookmarkEnd w:id="158"/>
        <w:bookmarkEnd w:id="159"/>
        <w:bookmarkEnd w:id="160"/>
        <w:bookmarkEnd w:id="161"/>
        <w:bookmarkEnd w:id="162"/>
        <w:bookmarkEnd w:id="163"/>
        <w:proofErr w:type="spellStart"/>
        <w:r>
          <w:t>UeType</w:t>
        </w:r>
        <w:proofErr w:type="spellEnd"/>
      </w:ins>
    </w:p>
    <w:p w14:paraId="2395854F" w14:textId="2811A142" w:rsidR="00633473" w:rsidRPr="003B2883" w:rsidRDefault="00633473" w:rsidP="00633473">
      <w:pPr>
        <w:pStyle w:val="TH"/>
        <w:rPr>
          <w:ins w:id="167" w:author="Saurabh Khare (Nokia)" w:date="2021-09-23T19:01:00Z"/>
        </w:rPr>
      </w:pPr>
      <w:ins w:id="168" w:author="Saurabh Khare (Nokia)" w:date="2021-09-23T19:01:00Z">
        <w:r w:rsidRPr="003B2883">
          <w:t>Table 6.2.6.3.</w:t>
        </w:r>
        <w:r>
          <w:t>xx</w:t>
        </w:r>
        <w:r w:rsidRPr="003B2883">
          <w:t xml:space="preserve">-1: Enumeration </w:t>
        </w:r>
        <w:proofErr w:type="spellStart"/>
        <w:r>
          <w:t>UeType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633473" w:rsidRPr="003B2883" w14:paraId="7A859656" w14:textId="77777777" w:rsidTr="004036C1">
        <w:trPr>
          <w:ins w:id="169" w:author="Saurabh Khare (Nokia)" w:date="2021-09-23T19:0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27EA29" w14:textId="77777777" w:rsidR="00633473" w:rsidRPr="003B2883" w:rsidRDefault="00633473" w:rsidP="004036C1">
            <w:pPr>
              <w:pStyle w:val="TAH"/>
              <w:rPr>
                <w:ins w:id="170" w:author="Saurabh Khare (Nokia)" w:date="2021-09-23T19:01:00Z"/>
              </w:rPr>
            </w:pPr>
            <w:ins w:id="171" w:author="Saurabh Khare (Nokia)" w:date="2021-09-23T19:01: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4F0528" w14:textId="77777777" w:rsidR="00633473" w:rsidRPr="003B2883" w:rsidRDefault="00633473" w:rsidP="004036C1">
            <w:pPr>
              <w:pStyle w:val="TAH"/>
              <w:rPr>
                <w:ins w:id="172" w:author="Saurabh Khare (Nokia)" w:date="2021-09-23T19:01:00Z"/>
              </w:rPr>
            </w:pPr>
            <w:ins w:id="173" w:author="Saurabh Khare (Nokia)" w:date="2021-09-23T19:01:00Z">
              <w:r w:rsidRPr="003B2883">
                <w:t>Description</w:t>
              </w:r>
            </w:ins>
          </w:p>
        </w:tc>
      </w:tr>
      <w:tr w:rsidR="00633473" w:rsidRPr="003B2883" w14:paraId="6EB12F06" w14:textId="77777777" w:rsidTr="004036C1">
        <w:trPr>
          <w:ins w:id="174" w:author="Saurabh Khare (Nokia)" w:date="2021-09-23T19: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55408" w14:textId="368355D9" w:rsidR="00633473" w:rsidRPr="003B2883" w:rsidRDefault="00633473" w:rsidP="004036C1">
            <w:pPr>
              <w:pStyle w:val="TAL"/>
              <w:rPr>
                <w:ins w:id="175" w:author="Saurabh Khare (Nokia)" w:date="2021-09-23T19:01:00Z"/>
              </w:rPr>
            </w:pPr>
            <w:ins w:id="176" w:author="Saurabh Khare (Nokia)" w:date="2021-09-23T19:01:00Z">
              <w:r w:rsidRPr="003B2883">
                <w:t>"</w:t>
              </w:r>
              <w:proofErr w:type="spellStart"/>
              <w:r w:rsidR="008F1B4B">
                <w:t>AERIAL_UE</w:t>
              </w:r>
              <w:proofErr w:type="spellEnd"/>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59B3D" w14:textId="1E39D379" w:rsidR="00633473" w:rsidRPr="003B2883" w:rsidRDefault="00633473" w:rsidP="004036C1">
            <w:pPr>
              <w:pStyle w:val="TAL"/>
              <w:rPr>
                <w:ins w:id="177" w:author="Saurabh Khare (Nokia)" w:date="2021-09-23T19:01:00Z"/>
              </w:rPr>
            </w:pPr>
            <w:ins w:id="178" w:author="Saurabh Khare (Nokia)" w:date="2021-09-23T19:01:00Z">
              <w:r w:rsidRPr="003B2883">
                <w:t xml:space="preserve">Indicates the UE </w:t>
              </w:r>
              <w:r w:rsidR="00D56FB0">
                <w:t>is an Aerial UE</w:t>
              </w:r>
            </w:ins>
          </w:p>
        </w:tc>
      </w:tr>
    </w:tbl>
    <w:p w14:paraId="1101B3E8" w14:textId="45EC42E6" w:rsidR="001225BD" w:rsidDel="00D56FB0" w:rsidRDefault="001225BD" w:rsidP="00F15DE3">
      <w:pPr>
        <w:rPr>
          <w:del w:id="179" w:author="Saurabh Khare (Nokia)" w:date="2021-09-23T19:01:00Z"/>
          <w:lang w:val="en-US"/>
        </w:rPr>
      </w:pPr>
    </w:p>
    <w:p w14:paraId="33713D67" w14:textId="6B5F8FAE" w:rsidR="001225BD" w:rsidDel="00D56FB0" w:rsidRDefault="001225BD" w:rsidP="00F15DE3">
      <w:pPr>
        <w:rPr>
          <w:del w:id="180" w:author="Saurabh Khare (Nokia)" w:date="2021-09-23T19:01:00Z"/>
          <w:lang w:val="en-US"/>
        </w:rPr>
      </w:pPr>
    </w:p>
    <w:p w14:paraId="36B51394" w14:textId="77777777" w:rsidR="00376190" w:rsidRPr="003B2883" w:rsidRDefault="00376190" w:rsidP="00376190"/>
    <w:p w14:paraId="5BBCF25A" w14:textId="77777777" w:rsidR="00376190" w:rsidRPr="006B5418" w:rsidRDefault="00376190" w:rsidP="00376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15009" w14:textId="77777777" w:rsidR="0047785B" w:rsidRPr="003B2883" w:rsidRDefault="0047785B" w:rsidP="0047785B">
      <w:pPr>
        <w:pStyle w:val="Heading3"/>
      </w:pPr>
      <w:bookmarkStart w:id="181" w:name="_Toc25156518"/>
      <w:bookmarkStart w:id="182" w:name="_Toc34124823"/>
      <w:bookmarkStart w:id="183" w:name="_Toc43207952"/>
      <w:bookmarkStart w:id="184" w:name="_Toc49857425"/>
      <w:bookmarkStart w:id="185" w:name="_Toc56677268"/>
      <w:bookmarkStart w:id="186" w:name="_Toc56691791"/>
      <w:bookmarkStart w:id="187" w:name="_Toc56699055"/>
      <w:bookmarkStart w:id="188" w:name="_Toc82710339"/>
      <w:r w:rsidRPr="003B2883">
        <w:t>6.2.8</w:t>
      </w:r>
      <w:r w:rsidRPr="003B2883">
        <w:tab/>
        <w:t>Feature Negotiation</w:t>
      </w:r>
      <w:bookmarkEnd w:id="181"/>
      <w:bookmarkEnd w:id="182"/>
      <w:bookmarkEnd w:id="183"/>
      <w:bookmarkEnd w:id="184"/>
      <w:bookmarkEnd w:id="185"/>
      <w:bookmarkEnd w:id="186"/>
      <w:bookmarkEnd w:id="187"/>
      <w:bookmarkEnd w:id="188"/>
    </w:p>
    <w:p w14:paraId="2A1837DF" w14:textId="77777777" w:rsidR="0047785B" w:rsidRPr="003B2883" w:rsidRDefault="0047785B" w:rsidP="0047785B">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7E242E3D" w14:textId="77777777" w:rsidR="0047785B" w:rsidRPr="003B2883" w:rsidRDefault="0047785B" w:rsidP="0047785B">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4D0EDE42" w14:textId="77777777" w:rsidR="0047785B" w:rsidRPr="003B2883" w:rsidRDefault="0047785B" w:rsidP="0047785B">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4E716CCE" w14:textId="77777777" w:rsidR="0047785B" w:rsidRPr="003B2883" w:rsidRDefault="0047785B" w:rsidP="0047785B">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0680B13" w14:textId="77777777" w:rsidR="0047785B" w:rsidRPr="003B2883" w:rsidRDefault="0047785B" w:rsidP="0047785B">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627DDBD9" w14:textId="77777777" w:rsidR="0047785B" w:rsidRPr="003B2883" w:rsidRDefault="0047785B" w:rsidP="0047785B">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7785B" w:rsidRPr="003B2883" w14:paraId="5E84C2B1" w14:textId="77777777" w:rsidTr="00A879B4">
        <w:trPr>
          <w:cantSplit/>
          <w:jc w:val="center"/>
        </w:trPr>
        <w:tc>
          <w:tcPr>
            <w:tcW w:w="993" w:type="dxa"/>
            <w:shd w:val="clear" w:color="auto" w:fill="BFBFBF"/>
          </w:tcPr>
          <w:p w14:paraId="11680F18" w14:textId="77777777" w:rsidR="0047785B" w:rsidRPr="003B2883" w:rsidRDefault="0047785B" w:rsidP="00A879B4">
            <w:pPr>
              <w:pStyle w:val="TAH"/>
            </w:pPr>
            <w:r w:rsidRPr="003B2883">
              <w:t>Feature Number</w:t>
            </w:r>
          </w:p>
        </w:tc>
        <w:tc>
          <w:tcPr>
            <w:tcW w:w="1063" w:type="dxa"/>
            <w:shd w:val="clear" w:color="auto" w:fill="BFBFBF"/>
          </w:tcPr>
          <w:p w14:paraId="6017B77A" w14:textId="77777777" w:rsidR="0047785B" w:rsidRPr="003B2883" w:rsidRDefault="0047785B" w:rsidP="00A879B4">
            <w:pPr>
              <w:pStyle w:val="TAH"/>
            </w:pPr>
            <w:r w:rsidRPr="003B2883">
              <w:t>Feature</w:t>
            </w:r>
          </w:p>
        </w:tc>
        <w:tc>
          <w:tcPr>
            <w:tcW w:w="639" w:type="dxa"/>
            <w:shd w:val="clear" w:color="auto" w:fill="BFBFBF"/>
          </w:tcPr>
          <w:p w14:paraId="08E6A029" w14:textId="77777777" w:rsidR="0047785B" w:rsidRPr="003B2883" w:rsidRDefault="0047785B" w:rsidP="00A879B4">
            <w:pPr>
              <w:pStyle w:val="TAH"/>
            </w:pPr>
            <w:r w:rsidRPr="003B2883">
              <w:t>M/O</w:t>
            </w:r>
          </w:p>
        </w:tc>
        <w:tc>
          <w:tcPr>
            <w:tcW w:w="6520" w:type="dxa"/>
            <w:shd w:val="clear" w:color="auto" w:fill="BFBFBF"/>
          </w:tcPr>
          <w:p w14:paraId="129AFA65" w14:textId="77777777" w:rsidR="0047785B" w:rsidRPr="003B2883" w:rsidRDefault="0047785B" w:rsidP="00A879B4">
            <w:pPr>
              <w:pStyle w:val="TAH"/>
            </w:pPr>
            <w:r w:rsidRPr="003B2883">
              <w:t>Description</w:t>
            </w:r>
          </w:p>
        </w:tc>
      </w:tr>
      <w:tr w:rsidR="0047785B" w:rsidRPr="003B2883" w14:paraId="509F08CB" w14:textId="77777777" w:rsidTr="00A879B4">
        <w:trPr>
          <w:cantSplit/>
          <w:jc w:val="center"/>
        </w:trPr>
        <w:tc>
          <w:tcPr>
            <w:tcW w:w="993" w:type="dxa"/>
          </w:tcPr>
          <w:p w14:paraId="262DDD83" w14:textId="77777777" w:rsidR="0047785B" w:rsidRPr="003B2883" w:rsidRDefault="0047785B" w:rsidP="00A879B4">
            <w:pPr>
              <w:pStyle w:val="TAC"/>
            </w:pPr>
            <w:r>
              <w:rPr>
                <w:rFonts w:hint="eastAsia"/>
                <w:lang w:eastAsia="zh-CN"/>
              </w:rPr>
              <w:t>1</w:t>
            </w:r>
          </w:p>
        </w:tc>
        <w:tc>
          <w:tcPr>
            <w:tcW w:w="1063" w:type="dxa"/>
          </w:tcPr>
          <w:p w14:paraId="4897C2EE" w14:textId="77777777" w:rsidR="0047785B" w:rsidRPr="003B2883" w:rsidRDefault="0047785B" w:rsidP="00A879B4">
            <w:pPr>
              <w:pStyle w:val="TAL"/>
              <w:rPr>
                <w:color w:val="FF0000"/>
              </w:rPr>
            </w:pPr>
            <w:r w:rsidRPr="00E90A48">
              <w:rPr>
                <w:rFonts w:hint="eastAsia"/>
                <w:lang w:eastAsia="zh-CN"/>
              </w:rPr>
              <w:t>E</w:t>
            </w:r>
            <w:r w:rsidRPr="00E90A48">
              <w:rPr>
                <w:lang w:eastAsia="zh-CN"/>
              </w:rPr>
              <w:t>NA</w:t>
            </w:r>
          </w:p>
        </w:tc>
        <w:tc>
          <w:tcPr>
            <w:tcW w:w="639" w:type="dxa"/>
          </w:tcPr>
          <w:p w14:paraId="011E0439" w14:textId="77777777" w:rsidR="0047785B" w:rsidRPr="003B2883" w:rsidRDefault="0047785B" w:rsidP="00A879B4">
            <w:pPr>
              <w:pStyle w:val="TAC"/>
              <w:rPr>
                <w:color w:val="FF0000"/>
              </w:rPr>
            </w:pPr>
            <w:r w:rsidRPr="00E90A48">
              <w:rPr>
                <w:rFonts w:hint="eastAsia"/>
                <w:lang w:eastAsia="zh-CN"/>
              </w:rPr>
              <w:t>O</w:t>
            </w:r>
          </w:p>
        </w:tc>
        <w:tc>
          <w:tcPr>
            <w:tcW w:w="6520" w:type="dxa"/>
          </w:tcPr>
          <w:p w14:paraId="7794B76D" w14:textId="77777777" w:rsidR="0047785B" w:rsidRPr="000B1450" w:rsidRDefault="0047785B" w:rsidP="00A879B4">
            <w:pPr>
              <w:pStyle w:val="TAL"/>
            </w:pPr>
            <w:r w:rsidRPr="000B1450">
              <w:t>Enablers for Network Automation for 5G</w:t>
            </w:r>
          </w:p>
          <w:p w14:paraId="1F4DBDB2" w14:textId="77777777" w:rsidR="0047785B" w:rsidRPr="000B1450" w:rsidRDefault="0047785B" w:rsidP="00A879B4">
            <w:pPr>
              <w:pStyle w:val="TAL"/>
            </w:pPr>
          </w:p>
          <w:p w14:paraId="047326AA" w14:textId="77777777" w:rsidR="0047785B" w:rsidRPr="003B2883" w:rsidRDefault="0047785B" w:rsidP="00A879B4">
            <w:pPr>
              <w:pStyle w:val="TAL"/>
            </w:pPr>
            <w:r w:rsidRPr="00E67E59">
              <w:t>An AMF and an NF that support this feature shall support the procedures specified in 3GPP TS 23.288 [38].</w:t>
            </w:r>
          </w:p>
        </w:tc>
      </w:tr>
      <w:tr w:rsidR="0047785B" w:rsidRPr="003B2883" w14:paraId="0A6D7012" w14:textId="77777777" w:rsidTr="00A879B4">
        <w:trPr>
          <w:cantSplit/>
          <w:jc w:val="center"/>
        </w:trPr>
        <w:tc>
          <w:tcPr>
            <w:tcW w:w="993" w:type="dxa"/>
          </w:tcPr>
          <w:p w14:paraId="00214711" w14:textId="77777777" w:rsidR="0047785B" w:rsidRDefault="0047785B" w:rsidP="00A879B4">
            <w:pPr>
              <w:pStyle w:val="TAC"/>
              <w:rPr>
                <w:lang w:eastAsia="zh-CN"/>
              </w:rPr>
            </w:pPr>
            <w:r>
              <w:rPr>
                <w:lang w:eastAsia="zh-CN"/>
              </w:rPr>
              <w:t>2</w:t>
            </w:r>
          </w:p>
        </w:tc>
        <w:tc>
          <w:tcPr>
            <w:tcW w:w="1063" w:type="dxa"/>
          </w:tcPr>
          <w:p w14:paraId="17AFF932" w14:textId="77777777" w:rsidR="0047785B" w:rsidRPr="00E90A48" w:rsidRDefault="0047785B" w:rsidP="00A879B4">
            <w:pPr>
              <w:pStyle w:val="TAL"/>
              <w:rPr>
                <w:lang w:eastAsia="zh-CN"/>
              </w:rPr>
            </w:pPr>
            <w:r>
              <w:rPr>
                <w:lang w:eastAsia="zh-CN"/>
              </w:rPr>
              <w:t>APRA</w:t>
            </w:r>
          </w:p>
        </w:tc>
        <w:tc>
          <w:tcPr>
            <w:tcW w:w="639" w:type="dxa"/>
          </w:tcPr>
          <w:p w14:paraId="54F7B879" w14:textId="77777777" w:rsidR="0047785B" w:rsidRPr="00E90A48" w:rsidRDefault="0047785B" w:rsidP="00A879B4">
            <w:pPr>
              <w:pStyle w:val="TAC"/>
              <w:rPr>
                <w:lang w:eastAsia="zh-CN"/>
              </w:rPr>
            </w:pPr>
            <w:r>
              <w:rPr>
                <w:lang w:eastAsia="zh-CN"/>
              </w:rPr>
              <w:t>O</w:t>
            </w:r>
          </w:p>
        </w:tc>
        <w:tc>
          <w:tcPr>
            <w:tcW w:w="6520" w:type="dxa"/>
          </w:tcPr>
          <w:p w14:paraId="3E6CE2D7" w14:textId="77777777" w:rsidR="0047785B" w:rsidRDefault="0047785B" w:rsidP="00A879B4">
            <w:pPr>
              <w:pStyle w:val="TAL"/>
            </w:pPr>
            <w:r>
              <w:t>Additional Presence Reporting Area</w:t>
            </w:r>
          </w:p>
          <w:p w14:paraId="724718D6" w14:textId="77777777" w:rsidR="0047785B" w:rsidRDefault="0047785B" w:rsidP="00A879B4">
            <w:pPr>
              <w:pStyle w:val="TAL"/>
            </w:pPr>
          </w:p>
          <w:p w14:paraId="2C90B591" w14:textId="77777777" w:rsidR="0047785B" w:rsidRDefault="0047785B" w:rsidP="00A879B4">
            <w:pPr>
              <w:pStyle w:val="TAL"/>
            </w:pPr>
            <w:r>
              <w:t>An AMF that supports this feature shall support subscription of "</w:t>
            </w:r>
            <w:proofErr w:type="spellStart"/>
            <w:r>
              <w:t>PRESENCE_IN_AOI_REPORT</w:t>
            </w:r>
            <w:proofErr w:type="spellEnd"/>
            <w:r>
              <w:t xml:space="preserve">" event with a Set of Core Network Predefined Presence Reporting Areas and generating event report including both PRA Set ID and </w:t>
            </w:r>
            <w:proofErr w:type="gramStart"/>
            <w:r>
              <w:t>additional</w:t>
            </w:r>
            <w:proofErr w:type="gramEnd"/>
            <w:r>
              <w:t xml:space="preserve"> PRA ID referring to an individual PRA in the Set.</w:t>
            </w:r>
          </w:p>
          <w:p w14:paraId="46923DD6" w14:textId="77777777" w:rsidR="0047785B" w:rsidRDefault="0047785B" w:rsidP="00A879B4">
            <w:pPr>
              <w:pStyle w:val="TAL"/>
            </w:pPr>
          </w:p>
          <w:p w14:paraId="735B237D" w14:textId="77777777" w:rsidR="0047785B" w:rsidRPr="000B1450" w:rsidRDefault="0047785B" w:rsidP="00A879B4">
            <w:pPr>
              <w:pStyle w:val="TAL"/>
            </w:pPr>
            <w:r>
              <w:t>An NF service consumer that supports this feature shall support receiving "</w:t>
            </w:r>
            <w:proofErr w:type="spellStart"/>
            <w:r>
              <w:t>PRESENCE_IN_AOI_REPORT</w:t>
            </w:r>
            <w:proofErr w:type="spellEnd"/>
            <w:r>
              <w:t xml:space="preserve">" event with </w:t>
            </w:r>
            <w:proofErr w:type="gramStart"/>
            <w:r>
              <w:t>additional</w:t>
            </w:r>
            <w:proofErr w:type="gramEnd"/>
            <w:r>
              <w:t xml:space="preserve"> PRA ID referring to an individual PRA in the Set.</w:t>
            </w:r>
          </w:p>
        </w:tc>
      </w:tr>
      <w:tr w:rsidR="0047785B" w:rsidRPr="003B2883" w14:paraId="71C8D00D" w14:textId="77777777" w:rsidTr="00A879B4">
        <w:trPr>
          <w:cantSplit/>
          <w:jc w:val="center"/>
        </w:trPr>
        <w:tc>
          <w:tcPr>
            <w:tcW w:w="993" w:type="dxa"/>
          </w:tcPr>
          <w:p w14:paraId="2371072E" w14:textId="77777777" w:rsidR="0047785B" w:rsidRDefault="0047785B" w:rsidP="00A879B4">
            <w:pPr>
              <w:pStyle w:val="TAC"/>
              <w:rPr>
                <w:lang w:eastAsia="zh-CN"/>
              </w:rPr>
            </w:pPr>
            <w:r>
              <w:rPr>
                <w:lang w:eastAsia="zh-CN"/>
              </w:rPr>
              <w:t>3</w:t>
            </w:r>
          </w:p>
        </w:tc>
        <w:tc>
          <w:tcPr>
            <w:tcW w:w="1063" w:type="dxa"/>
          </w:tcPr>
          <w:p w14:paraId="422D42BB" w14:textId="77777777" w:rsidR="0047785B" w:rsidRDefault="0047785B" w:rsidP="00A879B4">
            <w:pPr>
              <w:pStyle w:val="TAL"/>
              <w:rPr>
                <w:lang w:eastAsia="zh-CN"/>
              </w:rPr>
            </w:pPr>
            <w:proofErr w:type="spellStart"/>
            <w:r>
              <w:rPr>
                <w:lang w:eastAsia="zh-CN"/>
              </w:rPr>
              <w:t>ESSYNC</w:t>
            </w:r>
            <w:proofErr w:type="spellEnd"/>
          </w:p>
        </w:tc>
        <w:tc>
          <w:tcPr>
            <w:tcW w:w="639" w:type="dxa"/>
          </w:tcPr>
          <w:p w14:paraId="5D65E3A9" w14:textId="77777777" w:rsidR="0047785B" w:rsidRDefault="0047785B" w:rsidP="00A879B4">
            <w:pPr>
              <w:pStyle w:val="TAC"/>
              <w:rPr>
                <w:lang w:eastAsia="zh-CN"/>
              </w:rPr>
            </w:pPr>
            <w:r>
              <w:rPr>
                <w:lang w:eastAsia="zh-CN"/>
              </w:rPr>
              <w:t>O</w:t>
            </w:r>
          </w:p>
        </w:tc>
        <w:tc>
          <w:tcPr>
            <w:tcW w:w="6520" w:type="dxa"/>
          </w:tcPr>
          <w:p w14:paraId="28DBC188" w14:textId="77777777" w:rsidR="0047785B" w:rsidRDefault="0047785B" w:rsidP="00A879B4">
            <w:pPr>
              <w:pStyle w:val="TAL"/>
            </w:pPr>
            <w:r>
              <w:t>Event Subscription Synchronization</w:t>
            </w:r>
          </w:p>
          <w:p w14:paraId="119C50E8" w14:textId="77777777" w:rsidR="0047785B" w:rsidRDefault="0047785B" w:rsidP="00A879B4">
            <w:pPr>
              <w:pStyle w:val="TAL"/>
            </w:pPr>
          </w:p>
          <w:p w14:paraId="34D8873C" w14:textId="77777777" w:rsidR="0047785B" w:rsidRDefault="0047785B" w:rsidP="00A879B4">
            <w:pPr>
              <w:pStyle w:val="TAL"/>
            </w:pPr>
            <w:r>
              <w:t>An AMF and UDM that supports this feature shall support the event subscription synchronization procedure, as specified in clause 5.3.2.4.2.</w:t>
            </w:r>
          </w:p>
        </w:tc>
      </w:tr>
      <w:tr w:rsidR="0047785B" w:rsidRPr="003B2883" w14:paraId="7A10B310" w14:textId="77777777" w:rsidTr="00A879B4">
        <w:trPr>
          <w:cantSplit/>
          <w:jc w:val="center"/>
        </w:trPr>
        <w:tc>
          <w:tcPr>
            <w:tcW w:w="993" w:type="dxa"/>
          </w:tcPr>
          <w:p w14:paraId="3FE278F6" w14:textId="77777777" w:rsidR="0047785B" w:rsidRDefault="0047785B" w:rsidP="00A879B4">
            <w:pPr>
              <w:pStyle w:val="TAC"/>
              <w:rPr>
                <w:lang w:eastAsia="zh-CN"/>
              </w:rPr>
            </w:pPr>
            <w:r>
              <w:rPr>
                <w:lang w:eastAsia="zh-CN"/>
              </w:rPr>
              <w:t>4</w:t>
            </w:r>
          </w:p>
        </w:tc>
        <w:tc>
          <w:tcPr>
            <w:tcW w:w="1063" w:type="dxa"/>
          </w:tcPr>
          <w:p w14:paraId="6E47411E" w14:textId="77777777" w:rsidR="0047785B" w:rsidRDefault="0047785B" w:rsidP="00A879B4">
            <w:pPr>
              <w:pStyle w:val="TAL"/>
              <w:rPr>
                <w:lang w:eastAsia="zh-CN"/>
              </w:rPr>
            </w:pPr>
            <w:r>
              <w:t>ES3XX</w:t>
            </w:r>
          </w:p>
        </w:tc>
        <w:tc>
          <w:tcPr>
            <w:tcW w:w="639" w:type="dxa"/>
          </w:tcPr>
          <w:p w14:paraId="3E9A0E3D" w14:textId="77777777" w:rsidR="0047785B" w:rsidRDefault="0047785B" w:rsidP="00A879B4">
            <w:pPr>
              <w:pStyle w:val="TAC"/>
              <w:rPr>
                <w:lang w:eastAsia="zh-CN"/>
              </w:rPr>
            </w:pPr>
            <w:r>
              <w:t>M</w:t>
            </w:r>
          </w:p>
        </w:tc>
        <w:tc>
          <w:tcPr>
            <w:tcW w:w="6520" w:type="dxa"/>
          </w:tcPr>
          <w:p w14:paraId="37211B31" w14:textId="77777777" w:rsidR="0047785B" w:rsidRDefault="0047785B" w:rsidP="00A879B4">
            <w:pPr>
              <w:pStyle w:val="TAL"/>
              <w:rPr>
                <w:lang w:val="en-US"/>
              </w:rPr>
            </w:pPr>
            <w:r>
              <w:rPr>
                <w:lang w:val="en-US"/>
              </w:rPr>
              <w:t>Extended Support of HTTP 307/308 redirection</w:t>
            </w:r>
          </w:p>
          <w:p w14:paraId="0C1D0943" w14:textId="77777777" w:rsidR="0047785B" w:rsidRPr="00483836" w:rsidRDefault="0047785B" w:rsidP="00A879B4">
            <w:pPr>
              <w:pStyle w:val="TAL"/>
              <w:rPr>
                <w:lang w:val="en-US"/>
              </w:rPr>
            </w:pPr>
          </w:p>
          <w:p w14:paraId="50F8F660" w14:textId="77777777" w:rsidR="0047785B" w:rsidRDefault="0047785B" w:rsidP="00A879B4">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47785B" w:rsidRPr="003B2883" w14:paraId="330BB3CC" w14:textId="77777777" w:rsidTr="00A879B4">
        <w:trPr>
          <w:cantSplit/>
          <w:jc w:val="center"/>
        </w:trPr>
        <w:tc>
          <w:tcPr>
            <w:tcW w:w="993" w:type="dxa"/>
          </w:tcPr>
          <w:p w14:paraId="6DB2661E" w14:textId="77777777" w:rsidR="0047785B" w:rsidRDefault="0047785B" w:rsidP="00A879B4">
            <w:pPr>
              <w:pStyle w:val="TAC"/>
              <w:rPr>
                <w:lang w:eastAsia="zh-CN"/>
              </w:rPr>
            </w:pPr>
            <w:r>
              <w:rPr>
                <w:lang w:eastAsia="zh-CN"/>
              </w:rPr>
              <w:t>5</w:t>
            </w:r>
          </w:p>
        </w:tc>
        <w:tc>
          <w:tcPr>
            <w:tcW w:w="1063" w:type="dxa"/>
          </w:tcPr>
          <w:p w14:paraId="70049018" w14:textId="77777777" w:rsidR="0047785B" w:rsidRDefault="0047785B" w:rsidP="00A879B4">
            <w:pPr>
              <w:pStyle w:val="TAL"/>
            </w:pPr>
            <w:proofErr w:type="spellStart"/>
            <w:r>
              <w:rPr>
                <w:rFonts w:hint="eastAsia"/>
                <w:szCs w:val="22"/>
                <w:lang w:eastAsia="zh-CN"/>
              </w:rPr>
              <w:t>M</w:t>
            </w:r>
            <w:r>
              <w:rPr>
                <w:szCs w:val="22"/>
                <w:lang w:eastAsia="zh-CN"/>
              </w:rPr>
              <w:t>PRA</w:t>
            </w:r>
            <w:proofErr w:type="spellEnd"/>
          </w:p>
        </w:tc>
        <w:tc>
          <w:tcPr>
            <w:tcW w:w="639" w:type="dxa"/>
          </w:tcPr>
          <w:p w14:paraId="7A18EB04" w14:textId="77777777" w:rsidR="0047785B" w:rsidRDefault="0047785B" w:rsidP="00A879B4">
            <w:pPr>
              <w:pStyle w:val="TAC"/>
            </w:pPr>
            <w:r>
              <w:rPr>
                <w:rFonts w:hint="eastAsia"/>
                <w:szCs w:val="22"/>
                <w:lang w:val="en-US" w:eastAsia="zh-CN"/>
              </w:rPr>
              <w:t>O</w:t>
            </w:r>
          </w:p>
        </w:tc>
        <w:tc>
          <w:tcPr>
            <w:tcW w:w="6520" w:type="dxa"/>
          </w:tcPr>
          <w:p w14:paraId="28FCF3DD" w14:textId="77777777" w:rsidR="0047785B" w:rsidRDefault="0047785B" w:rsidP="00A879B4">
            <w:pPr>
              <w:pStyle w:val="TAL"/>
              <w:rPr>
                <w:lang w:eastAsia="zh-CN"/>
              </w:rPr>
            </w:pPr>
            <w:r>
              <w:rPr>
                <w:lang w:eastAsia="zh-CN"/>
              </w:rPr>
              <w:t>Map type PRA information</w:t>
            </w:r>
          </w:p>
          <w:p w14:paraId="0B241F0F" w14:textId="77777777" w:rsidR="0047785B" w:rsidRDefault="0047785B" w:rsidP="00A879B4">
            <w:pPr>
              <w:pStyle w:val="TAL"/>
              <w:rPr>
                <w:lang w:eastAsia="zh-CN"/>
              </w:rPr>
            </w:pPr>
          </w:p>
          <w:p w14:paraId="03C837A7" w14:textId="77777777" w:rsidR="0047785B" w:rsidRDefault="0047785B" w:rsidP="00A879B4">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47785B" w:rsidRPr="003B2883" w14:paraId="5F324BD3" w14:textId="77777777" w:rsidTr="00A879B4">
        <w:trPr>
          <w:cantSplit/>
          <w:jc w:val="center"/>
        </w:trPr>
        <w:tc>
          <w:tcPr>
            <w:tcW w:w="993" w:type="dxa"/>
          </w:tcPr>
          <w:p w14:paraId="62FD6070" w14:textId="77777777" w:rsidR="0047785B" w:rsidRDefault="0047785B" w:rsidP="00A879B4">
            <w:pPr>
              <w:pStyle w:val="TAC"/>
              <w:rPr>
                <w:lang w:eastAsia="zh-CN"/>
              </w:rPr>
            </w:pPr>
            <w:r>
              <w:rPr>
                <w:lang w:eastAsia="zh-CN"/>
              </w:rPr>
              <w:t>6</w:t>
            </w:r>
          </w:p>
        </w:tc>
        <w:tc>
          <w:tcPr>
            <w:tcW w:w="1063" w:type="dxa"/>
          </w:tcPr>
          <w:p w14:paraId="2D69A5E5" w14:textId="77777777" w:rsidR="0047785B" w:rsidRDefault="0047785B" w:rsidP="00A879B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490E09AC" w14:textId="77777777" w:rsidR="0047785B" w:rsidRDefault="0047785B" w:rsidP="00A879B4">
            <w:pPr>
              <w:pStyle w:val="TAC"/>
              <w:rPr>
                <w:szCs w:val="22"/>
                <w:lang w:val="en-US" w:eastAsia="zh-CN"/>
              </w:rPr>
            </w:pPr>
            <w:r>
              <w:rPr>
                <w:rFonts w:hint="eastAsia"/>
                <w:szCs w:val="22"/>
                <w:lang w:val="en-US" w:eastAsia="zh-CN"/>
              </w:rPr>
              <w:t>O</w:t>
            </w:r>
          </w:p>
        </w:tc>
        <w:tc>
          <w:tcPr>
            <w:tcW w:w="6520" w:type="dxa"/>
          </w:tcPr>
          <w:p w14:paraId="3A95F043" w14:textId="77777777" w:rsidR="0047785B" w:rsidRDefault="0047785B" w:rsidP="00A879B4">
            <w:pPr>
              <w:pStyle w:val="TAL"/>
            </w:pPr>
            <w:r>
              <w:rPr>
                <w:rFonts w:hint="eastAsia"/>
                <w:lang w:eastAsia="zh-CN"/>
              </w:rPr>
              <w:t>E</w:t>
            </w:r>
            <w:r>
              <w:rPr>
                <w:lang w:eastAsia="zh-CN"/>
              </w:rPr>
              <w:t xml:space="preserve">nhancement of </w:t>
            </w:r>
            <w:r w:rsidRPr="000B1450">
              <w:t>Enablers for Network Automation for 5G</w:t>
            </w:r>
          </w:p>
          <w:p w14:paraId="252F1FF2" w14:textId="77777777" w:rsidR="0047785B" w:rsidRDefault="0047785B" w:rsidP="00A879B4">
            <w:pPr>
              <w:pStyle w:val="TAL"/>
            </w:pPr>
          </w:p>
          <w:p w14:paraId="1BE94615" w14:textId="77777777" w:rsidR="0047785B" w:rsidRDefault="0047785B" w:rsidP="00A879B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47785B" w:rsidRPr="003B2883" w14:paraId="065CE5C8" w14:textId="77777777" w:rsidTr="00A879B4">
        <w:trPr>
          <w:cantSplit/>
          <w:jc w:val="center"/>
        </w:trPr>
        <w:tc>
          <w:tcPr>
            <w:tcW w:w="993" w:type="dxa"/>
          </w:tcPr>
          <w:p w14:paraId="2793C056" w14:textId="77777777" w:rsidR="0047785B" w:rsidRDefault="0047785B" w:rsidP="00A879B4">
            <w:pPr>
              <w:pStyle w:val="TAC"/>
              <w:rPr>
                <w:lang w:eastAsia="zh-CN"/>
              </w:rPr>
            </w:pPr>
            <w:r>
              <w:rPr>
                <w:lang w:eastAsia="zh-CN"/>
              </w:rPr>
              <w:t>7</w:t>
            </w:r>
          </w:p>
        </w:tc>
        <w:tc>
          <w:tcPr>
            <w:tcW w:w="1063" w:type="dxa"/>
          </w:tcPr>
          <w:p w14:paraId="6A465F2F" w14:textId="77777777" w:rsidR="0047785B" w:rsidRPr="00936C93" w:rsidRDefault="0047785B" w:rsidP="00A879B4">
            <w:pPr>
              <w:pStyle w:val="TAL"/>
              <w:rPr>
                <w:lang w:eastAsia="zh-CN"/>
              </w:rPr>
            </w:pPr>
            <w:proofErr w:type="spellStart"/>
            <w:r>
              <w:rPr>
                <w:lang w:eastAsia="zh-CN"/>
              </w:rPr>
              <w:t>DGEM</w:t>
            </w:r>
            <w:proofErr w:type="spellEnd"/>
          </w:p>
        </w:tc>
        <w:tc>
          <w:tcPr>
            <w:tcW w:w="639" w:type="dxa"/>
          </w:tcPr>
          <w:p w14:paraId="28BE73E7" w14:textId="77777777" w:rsidR="0047785B" w:rsidRDefault="0047785B" w:rsidP="00A879B4">
            <w:pPr>
              <w:pStyle w:val="TAC"/>
              <w:rPr>
                <w:szCs w:val="22"/>
                <w:lang w:val="en-US" w:eastAsia="zh-CN"/>
              </w:rPr>
            </w:pPr>
            <w:r>
              <w:rPr>
                <w:szCs w:val="22"/>
                <w:lang w:val="en-US" w:eastAsia="zh-CN"/>
              </w:rPr>
              <w:t>O</w:t>
            </w:r>
          </w:p>
        </w:tc>
        <w:tc>
          <w:tcPr>
            <w:tcW w:w="6520" w:type="dxa"/>
          </w:tcPr>
          <w:p w14:paraId="2D7138FD" w14:textId="77777777" w:rsidR="0047785B" w:rsidRDefault="0047785B" w:rsidP="00A879B4">
            <w:pPr>
              <w:pStyle w:val="TAL"/>
              <w:rPr>
                <w:lang w:eastAsia="zh-CN"/>
              </w:rPr>
            </w:pPr>
            <w:r>
              <w:rPr>
                <w:lang w:eastAsia="zh-CN"/>
              </w:rPr>
              <w:t>Dynamic Group-based Event Monitoring</w:t>
            </w:r>
          </w:p>
          <w:p w14:paraId="6BA4141B" w14:textId="77777777" w:rsidR="0047785B" w:rsidRDefault="0047785B" w:rsidP="00A879B4">
            <w:pPr>
              <w:pStyle w:val="TAL"/>
              <w:rPr>
                <w:lang w:eastAsia="zh-CN"/>
              </w:rPr>
            </w:pPr>
          </w:p>
          <w:p w14:paraId="10A4339E" w14:textId="77777777" w:rsidR="0047785B" w:rsidRDefault="0047785B" w:rsidP="00A879B4">
            <w:pPr>
              <w:pStyle w:val="TAL"/>
              <w:rPr>
                <w:lang w:eastAsia="zh-CN"/>
              </w:rPr>
            </w:pPr>
            <w:r>
              <w:rPr>
                <w:lang w:eastAsia="zh-CN"/>
              </w:rPr>
              <w:t>An AMF supporting this feature shall allow the NF consumer to remove list of group member UE(s) from a group-based event monitoring subscription (see clause 5.3.2.2.x).</w:t>
            </w:r>
          </w:p>
        </w:tc>
      </w:tr>
      <w:tr w:rsidR="00D24F2E" w:rsidRPr="003B2883" w14:paraId="41E5310C" w14:textId="77777777" w:rsidTr="00A879B4">
        <w:trPr>
          <w:cantSplit/>
          <w:jc w:val="center"/>
          <w:ins w:id="189" w:author="Saurabh Khare1(Nokia)" w:date="2021-10-13T11:33:00Z"/>
        </w:trPr>
        <w:tc>
          <w:tcPr>
            <w:tcW w:w="993" w:type="dxa"/>
          </w:tcPr>
          <w:p w14:paraId="752E634B" w14:textId="096730E9" w:rsidR="00D24F2E" w:rsidRDefault="00D24F2E" w:rsidP="00D24F2E">
            <w:pPr>
              <w:pStyle w:val="TAC"/>
              <w:rPr>
                <w:ins w:id="190" w:author="Saurabh Khare1(Nokia)" w:date="2021-10-13T11:33:00Z"/>
                <w:lang w:eastAsia="zh-CN"/>
              </w:rPr>
            </w:pPr>
            <w:ins w:id="191" w:author="Saurabh Khare1(Nokia)" w:date="2021-10-13T11:33:00Z">
              <w:r>
                <w:rPr>
                  <w:lang w:val="en-US" w:eastAsia="zh-CN"/>
                </w:rPr>
                <w:t>X</w:t>
              </w:r>
            </w:ins>
          </w:p>
        </w:tc>
        <w:tc>
          <w:tcPr>
            <w:tcW w:w="1063" w:type="dxa"/>
          </w:tcPr>
          <w:p w14:paraId="0FA421B8" w14:textId="57172CC4" w:rsidR="00D24F2E" w:rsidRDefault="003747DC" w:rsidP="00D24F2E">
            <w:pPr>
              <w:pStyle w:val="TAL"/>
              <w:rPr>
                <w:ins w:id="192" w:author="Saurabh Khare1(Nokia)" w:date="2021-10-13T11:33:00Z"/>
                <w:lang w:eastAsia="zh-CN"/>
              </w:rPr>
            </w:pPr>
            <w:proofErr w:type="spellStart"/>
            <w:ins w:id="193" w:author="Saurabh Khare1(Nokia)" w:date="2021-10-13T11:49:00Z">
              <w:r>
                <w:rPr>
                  <w:lang w:eastAsia="zh-CN"/>
                </w:rPr>
                <w:t>UARF</w:t>
              </w:r>
            </w:ins>
            <w:proofErr w:type="spellEnd"/>
          </w:p>
        </w:tc>
        <w:tc>
          <w:tcPr>
            <w:tcW w:w="639" w:type="dxa"/>
          </w:tcPr>
          <w:p w14:paraId="26AE51DC" w14:textId="6E26C2D8" w:rsidR="00D24F2E" w:rsidRDefault="00D24F2E" w:rsidP="00D24F2E">
            <w:pPr>
              <w:pStyle w:val="TAC"/>
              <w:rPr>
                <w:ins w:id="194" w:author="Saurabh Khare1(Nokia)" w:date="2021-10-13T11:33:00Z"/>
                <w:szCs w:val="22"/>
                <w:lang w:val="en-US" w:eastAsia="zh-CN"/>
              </w:rPr>
            </w:pPr>
            <w:ins w:id="195" w:author="Saurabh Khare1(Nokia)" w:date="2021-10-13T11:33:00Z">
              <w:r>
                <w:rPr>
                  <w:szCs w:val="22"/>
                  <w:lang w:val="en-US" w:eastAsia="zh-CN"/>
                </w:rPr>
                <w:t>O</w:t>
              </w:r>
            </w:ins>
          </w:p>
        </w:tc>
        <w:tc>
          <w:tcPr>
            <w:tcW w:w="6520" w:type="dxa"/>
          </w:tcPr>
          <w:p w14:paraId="600DC9AF" w14:textId="70F8A9FB" w:rsidR="00D24F2E" w:rsidRDefault="003747DC" w:rsidP="00D24F2E">
            <w:pPr>
              <w:pStyle w:val="TAL"/>
              <w:rPr>
                <w:ins w:id="196" w:author="Saurabh Khare1(Nokia)" w:date="2021-10-13T11:33:00Z"/>
              </w:rPr>
            </w:pPr>
            <w:proofErr w:type="spellStart"/>
            <w:ins w:id="197" w:author="Saurabh Khare1(Nokia)" w:date="2021-10-13T11:49:00Z">
              <w:r>
                <w:t>UEs</w:t>
              </w:r>
              <w:proofErr w:type="spellEnd"/>
              <w:r>
                <w:t xml:space="preserve"> in Area Report Filter</w:t>
              </w:r>
            </w:ins>
          </w:p>
          <w:p w14:paraId="1059CCAB" w14:textId="77777777" w:rsidR="0092195B" w:rsidRDefault="0092195B" w:rsidP="00D24F2E">
            <w:pPr>
              <w:pStyle w:val="TAL"/>
              <w:rPr>
                <w:ins w:id="198" w:author="Saurabh Khare1(Nokia)" w:date="2021-10-13T11:50:00Z"/>
              </w:rPr>
            </w:pPr>
          </w:p>
          <w:p w14:paraId="08871960" w14:textId="77350A18" w:rsidR="00D24F2E" w:rsidRDefault="00D24F2E" w:rsidP="00D24F2E">
            <w:pPr>
              <w:pStyle w:val="TAL"/>
              <w:rPr>
                <w:ins w:id="199" w:author="Saurabh Khare1(Nokia)" w:date="2021-10-13T11:33:00Z"/>
                <w:lang w:eastAsia="zh-CN"/>
              </w:rPr>
            </w:pPr>
            <w:ins w:id="200" w:author="Saurabh Khare1(Nokia)" w:date="2021-10-13T11:33:00Z">
              <w:r>
                <w:t xml:space="preserve">This feature </w:t>
              </w:r>
              <w:proofErr w:type="gramStart"/>
              <w:r>
                <w:t>indicates</w:t>
              </w:r>
              <w:proofErr w:type="gramEnd"/>
              <w:r>
                <w:t xml:space="preserve"> the support of </w:t>
              </w:r>
            </w:ins>
            <w:ins w:id="201" w:author="Saurabh Khare1(Nokia)" w:date="2021-10-13T11:50:00Z">
              <w:r w:rsidR="0092195B">
                <w:t xml:space="preserve">enhanced filter for </w:t>
              </w:r>
            </w:ins>
            <w:proofErr w:type="spellStart"/>
            <w:ins w:id="202" w:author="Saurabh Khare1(Nokia)" w:date="2021-10-13T11:54:00Z">
              <w:r w:rsidR="00D328EE" w:rsidRPr="003B2883">
                <w:t>UEs</w:t>
              </w:r>
              <w:proofErr w:type="spellEnd"/>
              <w:r w:rsidR="00D328EE" w:rsidRPr="003B2883">
                <w:t>-In-Area-Report</w:t>
              </w:r>
              <w:r w:rsidR="00D328EE">
                <w:t xml:space="preserve"> </w:t>
              </w:r>
            </w:ins>
            <w:ins w:id="203" w:author="Saurabh Khare1(Nokia)" w:date="2021-10-13T11:50:00Z">
              <w:r w:rsidR="0092195B">
                <w:t>event.</w:t>
              </w:r>
            </w:ins>
            <w:ins w:id="204" w:author="Saurabh Khare1(Nokia)" w:date="2021-10-13T11:33:00Z">
              <w:r>
                <w:t xml:space="preserve"> When this feature is supported at the AMF, the </w:t>
              </w:r>
              <w:r w:rsidRPr="00B969C7">
                <w:t>AMF shall perform</w:t>
              </w:r>
            </w:ins>
            <w:ins w:id="205" w:author="Saurabh Khare1(Nokia)" w:date="2021-10-13T11:50:00Z">
              <w:r w:rsidR="0092195B">
                <w:t xml:space="preserve"> apply </w:t>
              </w:r>
              <w:proofErr w:type="gramStart"/>
              <w:r w:rsidR="0092195B">
                <w:t>additional</w:t>
              </w:r>
              <w:proofErr w:type="gramEnd"/>
              <w:r w:rsidR="0092195B">
                <w:t xml:space="preserve"> filters</w:t>
              </w:r>
            </w:ins>
            <w:ins w:id="206" w:author="Saurabh Khare1(Nokia)" w:date="2021-10-13T11:51:00Z">
              <w:r w:rsidR="00CD1C05">
                <w:t xml:space="preserve"> provided in </w:t>
              </w:r>
            </w:ins>
            <w:proofErr w:type="spellStart"/>
            <w:ins w:id="207" w:author="Saurabh Khare1(Nokia)" w:date="2021-10-13T15:22:00Z">
              <w:r w:rsidR="00DA00C7">
                <w:rPr>
                  <w:lang w:eastAsia="zh-CN"/>
                </w:rPr>
                <w:t>u</w:t>
              </w:r>
              <w:r w:rsidR="00DA00C7" w:rsidRPr="00467DFF">
                <w:rPr>
                  <w:lang w:eastAsia="zh-CN"/>
                </w:rPr>
                <w:t>eInArea</w:t>
              </w:r>
              <w:r w:rsidR="00DA00C7">
                <w:t>Filter</w:t>
              </w:r>
              <w:proofErr w:type="spellEnd"/>
              <w:r w:rsidR="00DA00C7">
                <w:t xml:space="preserve"> </w:t>
              </w:r>
            </w:ins>
            <w:ins w:id="208" w:author="Saurabh Khare1(Nokia)" w:date="2021-10-13T11:51:00Z">
              <w:r w:rsidR="00CD1C05">
                <w:t>IE</w:t>
              </w:r>
            </w:ins>
            <w:ins w:id="209" w:author="Saurabh Khare1(Nokia)" w:date="2021-10-13T11:33:00Z">
              <w:r w:rsidRPr="00A879B4">
                <w:t>.</w:t>
              </w:r>
            </w:ins>
          </w:p>
        </w:tc>
      </w:tr>
      <w:tr w:rsidR="00D24F2E" w:rsidRPr="003B2883" w14:paraId="0AB7CE01" w14:textId="77777777" w:rsidTr="00A879B4">
        <w:trPr>
          <w:cantSplit/>
          <w:jc w:val="center"/>
        </w:trPr>
        <w:tc>
          <w:tcPr>
            <w:tcW w:w="9215" w:type="dxa"/>
            <w:gridSpan w:val="4"/>
          </w:tcPr>
          <w:p w14:paraId="34E7D1AB" w14:textId="77777777" w:rsidR="00D24F2E" w:rsidRPr="003B2883" w:rsidRDefault="00D24F2E" w:rsidP="00D24F2E">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C6366D0" w14:textId="77777777" w:rsidR="00D24F2E" w:rsidRPr="003B2883" w:rsidRDefault="00D24F2E" w:rsidP="00D24F2E">
            <w:pPr>
              <w:pStyle w:val="TAL"/>
              <w:rPr>
                <w:bCs/>
              </w:rPr>
            </w:pPr>
            <w:r w:rsidRPr="003B2883">
              <w:rPr>
                <w:bCs/>
              </w:rPr>
              <w:t xml:space="preserve">Feature: A short name that can </w:t>
            </w:r>
            <w:proofErr w:type="gramStart"/>
            <w:r w:rsidRPr="003B2883">
              <w:rPr>
                <w:bCs/>
              </w:rPr>
              <w:t>be used</w:t>
            </w:r>
            <w:proofErr w:type="gramEnd"/>
            <w:r w:rsidRPr="003B2883">
              <w:rPr>
                <w:bCs/>
              </w:rPr>
              <w:t xml:space="preserve"> to refer to the bit and to the feature.</w:t>
            </w:r>
          </w:p>
          <w:p w14:paraId="4C6BFD4C" w14:textId="77777777" w:rsidR="00D24F2E" w:rsidRPr="003B2883" w:rsidRDefault="00D24F2E" w:rsidP="00D24F2E">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5E12E3D" w14:textId="77777777" w:rsidR="00D24F2E" w:rsidRPr="003B2883" w:rsidRDefault="00D24F2E" w:rsidP="00D24F2E">
            <w:pPr>
              <w:pStyle w:val="TAL"/>
            </w:pPr>
            <w:r w:rsidRPr="003B2883">
              <w:t>Description: A clear textual description of the feature.</w:t>
            </w:r>
          </w:p>
        </w:tc>
      </w:tr>
    </w:tbl>
    <w:p w14:paraId="6CD5FCBD" w14:textId="377FF401" w:rsidR="00376190" w:rsidRDefault="00376190" w:rsidP="00F15DE3">
      <w:pPr>
        <w:rPr>
          <w:lang w:val="en-US"/>
        </w:rPr>
      </w:pPr>
    </w:p>
    <w:p w14:paraId="42C09225" w14:textId="70B36FBA" w:rsidR="0047785B" w:rsidRDefault="0047785B" w:rsidP="00F15DE3">
      <w:pPr>
        <w:rPr>
          <w:lang w:val="en-US"/>
        </w:rPr>
      </w:pPr>
    </w:p>
    <w:p w14:paraId="495D2CB1" w14:textId="77777777" w:rsidR="0047785B" w:rsidRPr="003B2883" w:rsidRDefault="0047785B" w:rsidP="0047785B"/>
    <w:p w14:paraId="16886C1A" w14:textId="77777777" w:rsidR="0047785B" w:rsidRPr="006B5418" w:rsidRDefault="0047785B" w:rsidP="004778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22E0E" w14:textId="77777777" w:rsidR="0047785B" w:rsidRDefault="0047785B" w:rsidP="00F15DE3">
      <w:pPr>
        <w:rPr>
          <w:lang w:val="en-US"/>
        </w:rPr>
      </w:pPr>
    </w:p>
    <w:p w14:paraId="71C437BA" w14:textId="77777777" w:rsidR="00376190" w:rsidRPr="003B2883" w:rsidRDefault="00376190" w:rsidP="00376190">
      <w:pPr>
        <w:pStyle w:val="Heading2"/>
      </w:pPr>
      <w:bookmarkStart w:id="210" w:name="_Toc25156616"/>
      <w:bookmarkStart w:id="211" w:name="_Toc34124921"/>
      <w:bookmarkStart w:id="212" w:name="_Toc43208057"/>
      <w:bookmarkStart w:id="213" w:name="_Toc49857524"/>
      <w:bookmarkStart w:id="214" w:name="_Toc56677370"/>
      <w:bookmarkStart w:id="215" w:name="_Toc56691893"/>
      <w:bookmarkStart w:id="216" w:name="_Toc56699157"/>
      <w:bookmarkStart w:id="217" w:name="_Toc82710447"/>
      <w:bookmarkStart w:id="218" w:name="_Hlk18495581"/>
      <w:r w:rsidRPr="003B2883">
        <w:t>A.3</w:t>
      </w:r>
      <w:r w:rsidRPr="003B2883">
        <w:tab/>
      </w:r>
      <w:proofErr w:type="spellStart"/>
      <w:r w:rsidRPr="003B2883">
        <w:t>Namf_EventExposure</w:t>
      </w:r>
      <w:proofErr w:type="spellEnd"/>
      <w:r w:rsidRPr="003B2883">
        <w:t xml:space="preserve"> API</w:t>
      </w:r>
      <w:bookmarkEnd w:id="210"/>
      <w:bookmarkEnd w:id="211"/>
      <w:bookmarkEnd w:id="212"/>
      <w:bookmarkEnd w:id="213"/>
      <w:bookmarkEnd w:id="214"/>
      <w:bookmarkEnd w:id="215"/>
      <w:bookmarkEnd w:id="216"/>
      <w:bookmarkEnd w:id="217"/>
    </w:p>
    <w:p w14:paraId="0F9AC63F" w14:textId="77777777" w:rsidR="00376190" w:rsidRPr="003B2883" w:rsidRDefault="00376190" w:rsidP="00376190">
      <w:pPr>
        <w:pStyle w:val="PL"/>
      </w:pPr>
      <w:r w:rsidRPr="003B2883">
        <w:t>openapi: 3.0.0</w:t>
      </w:r>
    </w:p>
    <w:p w14:paraId="3FB4131D" w14:textId="77777777" w:rsidR="00376190" w:rsidRPr="003B2883" w:rsidRDefault="00376190" w:rsidP="00376190">
      <w:pPr>
        <w:pStyle w:val="PL"/>
      </w:pPr>
      <w:r w:rsidRPr="003B2883">
        <w:t>info:</w:t>
      </w:r>
    </w:p>
    <w:p w14:paraId="7A4E0A29" w14:textId="77777777" w:rsidR="00376190" w:rsidRPr="003B2883" w:rsidRDefault="00376190" w:rsidP="00376190">
      <w:pPr>
        <w:pStyle w:val="PL"/>
      </w:pPr>
      <w:r w:rsidRPr="003B2883">
        <w:t xml:space="preserve">  version: 1.</w:t>
      </w:r>
      <w:r>
        <w:t>2</w:t>
      </w:r>
      <w:r w:rsidRPr="003B2883">
        <w:t>.</w:t>
      </w:r>
      <w:r>
        <w:t>0-alpha.3</w:t>
      </w:r>
    </w:p>
    <w:p w14:paraId="1EE8C3CD" w14:textId="77777777" w:rsidR="00376190" w:rsidRPr="003B2883" w:rsidRDefault="00376190" w:rsidP="00376190">
      <w:pPr>
        <w:pStyle w:val="PL"/>
      </w:pPr>
      <w:r w:rsidRPr="003B2883">
        <w:lastRenderedPageBreak/>
        <w:t xml:space="preserve">  title: Namf_EventExposure</w:t>
      </w:r>
    </w:p>
    <w:p w14:paraId="62AC6184" w14:textId="77777777" w:rsidR="00376190" w:rsidRPr="003B2883" w:rsidRDefault="00376190" w:rsidP="00376190">
      <w:pPr>
        <w:pStyle w:val="PL"/>
      </w:pPr>
      <w:r w:rsidRPr="003B2883">
        <w:t xml:space="preserve">  description: |</w:t>
      </w:r>
    </w:p>
    <w:p w14:paraId="0A260130" w14:textId="77777777" w:rsidR="00376190" w:rsidRPr="003B2883" w:rsidRDefault="00376190" w:rsidP="00376190">
      <w:pPr>
        <w:pStyle w:val="PL"/>
      </w:pPr>
      <w:r w:rsidRPr="003B2883">
        <w:t xml:space="preserve">    AMF Event Exposure Service</w:t>
      </w:r>
    </w:p>
    <w:p w14:paraId="6F08480E" w14:textId="77777777" w:rsidR="00376190" w:rsidRPr="003B2883" w:rsidRDefault="00376190" w:rsidP="00376190">
      <w:pPr>
        <w:pStyle w:val="PL"/>
      </w:pPr>
      <w:r w:rsidRPr="003B2883">
        <w:t xml:space="preserve">    © 20</w:t>
      </w:r>
      <w:r>
        <w:t>21</w:t>
      </w:r>
      <w:r w:rsidRPr="003B2883">
        <w:t>, 3GPP Organizational Partners (ARIB, ATIS, CCSA, ETSI, TSDSI, TTA, TTC).</w:t>
      </w:r>
    </w:p>
    <w:p w14:paraId="2BC13514" w14:textId="77777777" w:rsidR="00376190" w:rsidRDefault="00376190" w:rsidP="00376190">
      <w:pPr>
        <w:pStyle w:val="PL"/>
      </w:pPr>
      <w:r w:rsidRPr="003B2883">
        <w:t xml:space="preserve">    All rights reserved.</w:t>
      </w:r>
    </w:p>
    <w:p w14:paraId="2E1DFAA3" w14:textId="77777777" w:rsidR="00376190" w:rsidRPr="003B2883" w:rsidRDefault="00376190" w:rsidP="00376190">
      <w:pPr>
        <w:pStyle w:val="PL"/>
      </w:pPr>
      <w:r w:rsidRPr="003B2883">
        <w:t>security:</w:t>
      </w:r>
    </w:p>
    <w:p w14:paraId="4F2505CC" w14:textId="77777777" w:rsidR="00376190" w:rsidRPr="003B2883" w:rsidRDefault="00376190" w:rsidP="00376190">
      <w:pPr>
        <w:pStyle w:val="PL"/>
        <w:rPr>
          <w:lang w:val="en-US"/>
        </w:rPr>
      </w:pPr>
      <w:r w:rsidRPr="003B2883">
        <w:rPr>
          <w:lang w:val="en-US"/>
        </w:rPr>
        <w:t xml:space="preserve">  - {}</w:t>
      </w:r>
    </w:p>
    <w:p w14:paraId="5A5C40FE" w14:textId="77777777" w:rsidR="00376190" w:rsidRPr="003B2883" w:rsidRDefault="00376190" w:rsidP="00376190">
      <w:pPr>
        <w:pStyle w:val="PL"/>
      </w:pPr>
      <w:r w:rsidRPr="003B2883">
        <w:t xml:space="preserve">  - oAuth2ClientCredentials:</w:t>
      </w:r>
    </w:p>
    <w:p w14:paraId="203640F8" w14:textId="77777777" w:rsidR="00376190" w:rsidRPr="003B2883" w:rsidRDefault="00376190" w:rsidP="00376190">
      <w:pPr>
        <w:pStyle w:val="PL"/>
        <w:rPr>
          <w:lang w:val="en-US"/>
        </w:rPr>
      </w:pPr>
      <w:r w:rsidRPr="003B2883">
        <w:rPr>
          <w:lang w:val="en-US"/>
        </w:rPr>
        <w:t xml:space="preserve">      - namf-evts</w:t>
      </w:r>
    </w:p>
    <w:p w14:paraId="5C6724C3" w14:textId="77777777" w:rsidR="00376190" w:rsidRPr="003B2883" w:rsidRDefault="00376190" w:rsidP="00376190">
      <w:pPr>
        <w:pStyle w:val="PL"/>
      </w:pPr>
      <w:r w:rsidRPr="003B2883">
        <w:t>externalDocs:</w:t>
      </w:r>
    </w:p>
    <w:p w14:paraId="7BFA2F4B" w14:textId="77777777" w:rsidR="00376190" w:rsidRPr="003B2883" w:rsidRDefault="00376190" w:rsidP="00376190">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47F54403" w14:textId="77777777" w:rsidR="00376190" w:rsidRPr="003B2883" w:rsidRDefault="00376190" w:rsidP="00376190">
      <w:pPr>
        <w:pStyle w:val="PL"/>
      </w:pPr>
      <w:r w:rsidRPr="003B2883">
        <w:t xml:space="preserve">  url: 'http://www.3gpp.org/ftp/Specs/archive/29_series/29.518/'</w:t>
      </w:r>
    </w:p>
    <w:bookmarkEnd w:id="218"/>
    <w:p w14:paraId="10E6652D" w14:textId="77777777" w:rsidR="00376190" w:rsidRDefault="00376190" w:rsidP="00F15DE3">
      <w:pPr>
        <w:rPr>
          <w:lang w:val="en-US"/>
        </w:rPr>
      </w:pPr>
    </w:p>
    <w:p w14:paraId="61D49DDA" w14:textId="7AAA3B83" w:rsidR="007E6FC0" w:rsidRDefault="007E6FC0" w:rsidP="00F15DE3">
      <w:pPr>
        <w:rPr>
          <w:lang w:val="en-US"/>
        </w:rPr>
      </w:pPr>
      <w:r>
        <w:rPr>
          <w:lang w:val="en-US"/>
        </w:rPr>
        <w:t>(...)</w:t>
      </w:r>
    </w:p>
    <w:p w14:paraId="553941AD" w14:textId="77777777" w:rsidR="00423EE7" w:rsidRDefault="00423EE7" w:rsidP="00423EE7">
      <w:pPr>
        <w:pStyle w:val="PL"/>
      </w:pPr>
      <w:r w:rsidRPr="003B2883">
        <w:t xml:space="preserve">    AmfEvent:</w:t>
      </w:r>
    </w:p>
    <w:p w14:paraId="10996CC2" w14:textId="77777777" w:rsidR="00423EE7" w:rsidRPr="003B2883" w:rsidRDefault="00423EE7" w:rsidP="00423EE7">
      <w:pPr>
        <w:pStyle w:val="PL"/>
      </w:pPr>
      <w:r>
        <w:t xml:space="preserve">      description: </w:t>
      </w:r>
      <w:r w:rsidRPr="003B2883">
        <w:rPr>
          <w:rFonts w:cs="Arial"/>
          <w:szCs w:val="18"/>
        </w:rPr>
        <w:t>Describes an event to be subscribed</w:t>
      </w:r>
    </w:p>
    <w:p w14:paraId="68EDF8F5" w14:textId="77777777" w:rsidR="00423EE7" w:rsidRPr="003B2883" w:rsidRDefault="00423EE7" w:rsidP="00423EE7">
      <w:pPr>
        <w:pStyle w:val="PL"/>
      </w:pPr>
      <w:r w:rsidRPr="003B2883">
        <w:t xml:space="preserve">      type: object</w:t>
      </w:r>
    </w:p>
    <w:p w14:paraId="0C74CED6" w14:textId="77777777" w:rsidR="00423EE7" w:rsidRPr="003B2883" w:rsidRDefault="00423EE7" w:rsidP="00423EE7">
      <w:pPr>
        <w:pStyle w:val="PL"/>
      </w:pPr>
      <w:r w:rsidRPr="003B2883">
        <w:t xml:space="preserve">      properties:</w:t>
      </w:r>
    </w:p>
    <w:p w14:paraId="782F9692" w14:textId="77777777" w:rsidR="00423EE7" w:rsidRPr="003B2883" w:rsidRDefault="00423EE7" w:rsidP="00423EE7">
      <w:pPr>
        <w:pStyle w:val="PL"/>
      </w:pPr>
      <w:r w:rsidRPr="003B2883">
        <w:t xml:space="preserve">        type:</w:t>
      </w:r>
    </w:p>
    <w:p w14:paraId="54B04D08" w14:textId="77777777" w:rsidR="00423EE7" w:rsidRPr="003B2883" w:rsidRDefault="00423EE7" w:rsidP="00423EE7">
      <w:pPr>
        <w:pStyle w:val="PL"/>
      </w:pPr>
      <w:r w:rsidRPr="003B2883">
        <w:t xml:space="preserve">          $ref: '#/components/schemas/AmfEventType'</w:t>
      </w:r>
    </w:p>
    <w:p w14:paraId="0A881EA0" w14:textId="77777777" w:rsidR="00423EE7" w:rsidRPr="003B2883" w:rsidRDefault="00423EE7" w:rsidP="00423EE7">
      <w:pPr>
        <w:pStyle w:val="PL"/>
      </w:pPr>
      <w:r w:rsidRPr="003B2883">
        <w:t xml:space="preserve">        immediateFlag:</w:t>
      </w:r>
    </w:p>
    <w:p w14:paraId="230B9720" w14:textId="77777777" w:rsidR="00423EE7" w:rsidRDefault="00423EE7" w:rsidP="00423EE7">
      <w:pPr>
        <w:pStyle w:val="PL"/>
      </w:pPr>
      <w:r w:rsidRPr="003B2883">
        <w:t xml:space="preserve">          type: boolean</w:t>
      </w:r>
    </w:p>
    <w:p w14:paraId="0EB1668B" w14:textId="77777777" w:rsidR="00423EE7" w:rsidRPr="003B2883" w:rsidRDefault="00423EE7" w:rsidP="00423EE7">
      <w:pPr>
        <w:pStyle w:val="PL"/>
      </w:pPr>
      <w:r>
        <w:t xml:space="preserve">          default: false</w:t>
      </w:r>
    </w:p>
    <w:p w14:paraId="46B793A6" w14:textId="77777777" w:rsidR="00423EE7" w:rsidRPr="003B2883" w:rsidRDefault="00423EE7" w:rsidP="00423EE7">
      <w:pPr>
        <w:pStyle w:val="PL"/>
      </w:pPr>
      <w:r w:rsidRPr="003B2883">
        <w:t xml:space="preserve">        areaList:</w:t>
      </w:r>
    </w:p>
    <w:p w14:paraId="0BA82724" w14:textId="77777777" w:rsidR="00423EE7" w:rsidRPr="003B2883" w:rsidRDefault="00423EE7" w:rsidP="00423EE7">
      <w:pPr>
        <w:pStyle w:val="PL"/>
      </w:pPr>
      <w:r w:rsidRPr="003B2883">
        <w:t xml:space="preserve">          type: array</w:t>
      </w:r>
    </w:p>
    <w:p w14:paraId="4CF24FC4" w14:textId="77777777" w:rsidR="00423EE7" w:rsidRPr="003B2883" w:rsidRDefault="00423EE7" w:rsidP="00423EE7">
      <w:pPr>
        <w:pStyle w:val="PL"/>
      </w:pPr>
      <w:r w:rsidRPr="003B2883">
        <w:t xml:space="preserve">          items:</w:t>
      </w:r>
    </w:p>
    <w:p w14:paraId="06EAFB2E" w14:textId="77777777" w:rsidR="00423EE7" w:rsidRPr="003B2883" w:rsidRDefault="00423EE7" w:rsidP="00423EE7">
      <w:pPr>
        <w:pStyle w:val="PL"/>
      </w:pPr>
      <w:r w:rsidRPr="003B2883">
        <w:t xml:space="preserve">            $ref: '#/components/schemas/AmfEventArea'</w:t>
      </w:r>
    </w:p>
    <w:p w14:paraId="7FB2D98A" w14:textId="77777777" w:rsidR="00423EE7" w:rsidRPr="003B2883" w:rsidRDefault="00423EE7" w:rsidP="00423EE7">
      <w:pPr>
        <w:pStyle w:val="PL"/>
      </w:pPr>
      <w:r w:rsidRPr="003B2883">
        <w:t xml:space="preserve">          minItems: 1</w:t>
      </w:r>
    </w:p>
    <w:p w14:paraId="0B508E6E" w14:textId="77777777" w:rsidR="00423EE7" w:rsidRPr="003B2883" w:rsidRDefault="00423EE7" w:rsidP="00423EE7">
      <w:pPr>
        <w:pStyle w:val="PL"/>
      </w:pPr>
      <w:r w:rsidRPr="003B2883">
        <w:t xml:space="preserve">        locationFilterList:</w:t>
      </w:r>
    </w:p>
    <w:p w14:paraId="2C74B8DA" w14:textId="77777777" w:rsidR="00423EE7" w:rsidRPr="003B2883" w:rsidRDefault="00423EE7" w:rsidP="00423EE7">
      <w:pPr>
        <w:pStyle w:val="PL"/>
      </w:pPr>
      <w:r w:rsidRPr="003B2883">
        <w:t xml:space="preserve">          type: array</w:t>
      </w:r>
    </w:p>
    <w:p w14:paraId="14E44117" w14:textId="77777777" w:rsidR="00423EE7" w:rsidRPr="003B2883" w:rsidRDefault="00423EE7" w:rsidP="00423EE7">
      <w:pPr>
        <w:pStyle w:val="PL"/>
      </w:pPr>
      <w:r w:rsidRPr="003B2883">
        <w:t xml:space="preserve">          items:</w:t>
      </w:r>
    </w:p>
    <w:p w14:paraId="13A1C42F" w14:textId="77777777" w:rsidR="00423EE7" w:rsidRPr="003B2883" w:rsidRDefault="00423EE7" w:rsidP="00423EE7">
      <w:pPr>
        <w:pStyle w:val="PL"/>
      </w:pPr>
      <w:r w:rsidRPr="003B2883">
        <w:t xml:space="preserve">            $ref: '#/components/schemas/LocationFilter'</w:t>
      </w:r>
    </w:p>
    <w:p w14:paraId="3FEFF4B9" w14:textId="77777777" w:rsidR="00423EE7" w:rsidRPr="003B2883" w:rsidRDefault="00423EE7" w:rsidP="00423EE7">
      <w:pPr>
        <w:pStyle w:val="PL"/>
      </w:pPr>
      <w:r w:rsidRPr="003B2883">
        <w:t xml:space="preserve">          minItems: 1</w:t>
      </w:r>
    </w:p>
    <w:p w14:paraId="738C3924" w14:textId="77777777" w:rsidR="00423EE7" w:rsidRPr="003B2883" w:rsidRDefault="00423EE7" w:rsidP="00423EE7">
      <w:pPr>
        <w:pStyle w:val="PL"/>
      </w:pPr>
      <w:r w:rsidRPr="003B2883">
        <w:t xml:space="preserve">        refId:</w:t>
      </w:r>
    </w:p>
    <w:p w14:paraId="65791568" w14:textId="77777777" w:rsidR="00423EE7" w:rsidRDefault="00423EE7" w:rsidP="00423EE7">
      <w:pPr>
        <w:pStyle w:val="PL"/>
      </w:pPr>
      <w:r w:rsidRPr="003B2883">
        <w:t xml:space="preserve">          $ref: 'TS29503_Nudm_EE.yaml#/components/schemas/ReferenceId'</w:t>
      </w:r>
    </w:p>
    <w:p w14:paraId="71373662" w14:textId="77777777" w:rsidR="00423EE7" w:rsidRDefault="00423EE7" w:rsidP="00423EE7">
      <w:pPr>
        <w:pStyle w:val="PL"/>
      </w:pPr>
      <w:r w:rsidRPr="003B2883">
        <w:t xml:space="preserve">        </w:t>
      </w:r>
      <w:r>
        <w:t>traffic</w:t>
      </w:r>
      <w:r w:rsidRPr="00307D76">
        <w:t>Descriptor</w:t>
      </w:r>
      <w:r>
        <w:t>List:</w:t>
      </w:r>
    </w:p>
    <w:p w14:paraId="6E2E3440" w14:textId="77777777" w:rsidR="00423EE7" w:rsidRPr="003B2883" w:rsidRDefault="00423EE7" w:rsidP="00423EE7">
      <w:pPr>
        <w:pStyle w:val="PL"/>
      </w:pPr>
      <w:r w:rsidRPr="003B2883">
        <w:t xml:space="preserve">          type: array</w:t>
      </w:r>
    </w:p>
    <w:p w14:paraId="7D9775C1" w14:textId="77777777" w:rsidR="00423EE7" w:rsidRPr="003B2883" w:rsidRDefault="00423EE7" w:rsidP="00423EE7">
      <w:pPr>
        <w:pStyle w:val="PL"/>
      </w:pPr>
      <w:r w:rsidRPr="003B2883">
        <w:t xml:space="preserve">          items:</w:t>
      </w:r>
    </w:p>
    <w:p w14:paraId="368D6CB8" w14:textId="77777777" w:rsidR="00423EE7" w:rsidRDefault="00423EE7" w:rsidP="00423EE7">
      <w:pPr>
        <w:pStyle w:val="PL"/>
      </w:pPr>
      <w:r w:rsidRPr="003B2883">
        <w:t xml:space="preserve">            $ref: '#/components/schemas/</w:t>
      </w:r>
      <w:r>
        <w:t>Traffic</w:t>
      </w:r>
      <w:r w:rsidRPr="00307D76">
        <w:t>Descriptor</w:t>
      </w:r>
      <w:r w:rsidRPr="003B2883">
        <w:t>'</w:t>
      </w:r>
    </w:p>
    <w:p w14:paraId="6A908F34" w14:textId="77777777" w:rsidR="00423EE7" w:rsidRDefault="00423EE7" w:rsidP="00423EE7">
      <w:pPr>
        <w:pStyle w:val="PL"/>
      </w:pPr>
      <w:r w:rsidRPr="003B2883">
        <w:t xml:space="preserve">          minItems: 1</w:t>
      </w:r>
    </w:p>
    <w:p w14:paraId="46D2BF37" w14:textId="77777777" w:rsidR="00423EE7" w:rsidRDefault="00423EE7" w:rsidP="00423EE7">
      <w:pPr>
        <w:pStyle w:val="PL"/>
      </w:pPr>
      <w:r>
        <w:t xml:space="preserve">        reportUeReachable:</w:t>
      </w:r>
    </w:p>
    <w:p w14:paraId="1DFE8E74" w14:textId="77777777" w:rsidR="00423EE7" w:rsidRDefault="00423EE7" w:rsidP="00423EE7">
      <w:pPr>
        <w:pStyle w:val="PL"/>
      </w:pPr>
      <w:r>
        <w:t xml:space="preserve">          type: boolean</w:t>
      </w:r>
    </w:p>
    <w:p w14:paraId="49ABBA14" w14:textId="77777777" w:rsidR="00423EE7" w:rsidRDefault="00423EE7" w:rsidP="00423EE7">
      <w:pPr>
        <w:pStyle w:val="PL"/>
      </w:pPr>
      <w:r>
        <w:t xml:space="preserve">          default: false</w:t>
      </w:r>
    </w:p>
    <w:p w14:paraId="5C0E651C" w14:textId="77777777" w:rsidR="00423EE7" w:rsidRDefault="00423EE7" w:rsidP="00423EE7">
      <w:pPr>
        <w:pStyle w:val="PL"/>
      </w:pPr>
      <w:r>
        <w:t xml:space="preserve">        </w:t>
      </w:r>
      <w:r>
        <w:rPr>
          <w:lang w:eastAsia="fr-FR"/>
        </w:rPr>
        <w:t>reachabilityFilter</w:t>
      </w:r>
      <w:r>
        <w:t>:</w:t>
      </w:r>
    </w:p>
    <w:p w14:paraId="2F49C6D4" w14:textId="77777777" w:rsidR="00423EE7" w:rsidRDefault="00423EE7" w:rsidP="00423EE7">
      <w:pPr>
        <w:pStyle w:val="PL"/>
      </w:pPr>
      <w:r>
        <w:t xml:space="preserve">          $ref: '#/components/schemas/ReachabilityFilter'</w:t>
      </w:r>
    </w:p>
    <w:p w14:paraId="3C5D7CD2" w14:textId="77777777" w:rsidR="00423EE7" w:rsidRDefault="00423EE7" w:rsidP="00423EE7">
      <w:pPr>
        <w:pStyle w:val="PL"/>
      </w:pPr>
      <w:r>
        <w:t xml:space="preserve">        udmDetectInd:</w:t>
      </w:r>
    </w:p>
    <w:p w14:paraId="698A5AE7" w14:textId="77777777" w:rsidR="00423EE7" w:rsidRDefault="00423EE7" w:rsidP="00423EE7">
      <w:pPr>
        <w:pStyle w:val="PL"/>
      </w:pPr>
      <w:r>
        <w:t xml:space="preserve">          type: boolean</w:t>
      </w:r>
    </w:p>
    <w:p w14:paraId="7BCE4F38" w14:textId="77777777" w:rsidR="00423EE7" w:rsidRDefault="00423EE7" w:rsidP="00423EE7">
      <w:pPr>
        <w:pStyle w:val="PL"/>
      </w:pPr>
      <w:r>
        <w:t xml:space="preserve">          default: false</w:t>
      </w:r>
    </w:p>
    <w:p w14:paraId="34C2087D" w14:textId="77777777" w:rsidR="00423EE7" w:rsidRPr="003B2883" w:rsidRDefault="00423EE7" w:rsidP="00423EE7">
      <w:pPr>
        <w:pStyle w:val="PL"/>
      </w:pPr>
      <w:r w:rsidRPr="003B2883">
        <w:t xml:space="preserve">        maxReports:</w:t>
      </w:r>
    </w:p>
    <w:p w14:paraId="12CC61AE" w14:textId="77777777" w:rsidR="00423EE7" w:rsidRDefault="00423EE7" w:rsidP="00423EE7">
      <w:pPr>
        <w:pStyle w:val="PL"/>
      </w:pPr>
      <w:r w:rsidRPr="003B2883">
        <w:t xml:space="preserve">          type: integer</w:t>
      </w:r>
    </w:p>
    <w:p w14:paraId="45CC0184" w14:textId="77777777" w:rsidR="00423EE7" w:rsidRDefault="00423EE7" w:rsidP="00423EE7">
      <w:pPr>
        <w:pStyle w:val="PL"/>
      </w:pPr>
      <w:r w:rsidRPr="003B2883">
        <w:t xml:space="preserve">        </w:t>
      </w:r>
      <w:r>
        <w:t>p</w:t>
      </w:r>
      <w:r w:rsidRPr="00F11966">
        <w:t>resenceInfo</w:t>
      </w:r>
      <w:r>
        <w:t>List:</w:t>
      </w:r>
    </w:p>
    <w:p w14:paraId="3E62EC5C" w14:textId="77777777" w:rsidR="00423EE7" w:rsidRPr="00D67AB2" w:rsidRDefault="00423EE7" w:rsidP="00423EE7">
      <w:pPr>
        <w:pStyle w:val="PL"/>
      </w:pPr>
      <w:r w:rsidRPr="00D67AB2">
        <w:t xml:space="preserve">   </w:t>
      </w:r>
      <w:r>
        <w:t xml:space="preserve">    </w:t>
      </w:r>
      <w:r w:rsidRPr="00D67AB2">
        <w:t xml:space="preserve">   type: object</w:t>
      </w:r>
    </w:p>
    <w:p w14:paraId="7412633B" w14:textId="77777777" w:rsidR="00423EE7" w:rsidRDefault="00423EE7" w:rsidP="00423EE7">
      <w:pPr>
        <w:pStyle w:val="PL"/>
      </w:pPr>
      <w:r w:rsidRPr="00D67AB2">
        <w:t xml:space="preserve">    </w:t>
      </w:r>
      <w:r>
        <w:t xml:space="preserve">    </w:t>
      </w:r>
      <w:r w:rsidRPr="00D67AB2">
        <w:t xml:space="preserve">  </w:t>
      </w:r>
      <w:r>
        <w:t>additionalProperties</w:t>
      </w:r>
      <w:r w:rsidRPr="00D67AB2">
        <w:t>:</w:t>
      </w:r>
    </w:p>
    <w:p w14:paraId="0075B829" w14:textId="77777777" w:rsidR="00423EE7" w:rsidRDefault="00423EE7" w:rsidP="00423EE7">
      <w:pPr>
        <w:pStyle w:val="PL"/>
      </w:pPr>
      <w:r w:rsidRPr="003B2883">
        <w:t xml:space="preserve">    </w:t>
      </w:r>
      <w:r>
        <w:t xml:space="preserve">  </w:t>
      </w:r>
      <w:r w:rsidRPr="003B2883">
        <w:t xml:space="preserve">      $ref: 'TS29571_CommonData.yaml#/components/schemas/PresenceInfo'</w:t>
      </w:r>
    </w:p>
    <w:p w14:paraId="3F26BBC2" w14:textId="77777777" w:rsidR="00423EE7" w:rsidRDefault="00423EE7" w:rsidP="00423EE7">
      <w:pPr>
        <w:pStyle w:val="PL"/>
      </w:pPr>
      <w:r w:rsidRPr="00D67AB2">
        <w:t xml:space="preserve">    </w:t>
      </w:r>
      <w:r>
        <w:t xml:space="preserve">    </w:t>
      </w:r>
      <w:r w:rsidRPr="00D67AB2">
        <w:t xml:space="preserve">  minProperties: 1</w:t>
      </w:r>
    </w:p>
    <w:p w14:paraId="4BFDEA87" w14:textId="77777777" w:rsidR="00423EE7" w:rsidRDefault="00423EE7" w:rsidP="00423EE7">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671B154E" w14:textId="77777777" w:rsidR="00423EE7" w:rsidRPr="003B2883" w:rsidRDefault="00423EE7" w:rsidP="00423EE7">
      <w:pPr>
        <w:pStyle w:val="PL"/>
      </w:pPr>
      <w:r w:rsidRPr="003B2883">
        <w:t xml:space="preserve">        </w:t>
      </w:r>
      <w:r w:rsidRPr="00DD0ECC">
        <w:t>maxResponseTime</w:t>
      </w:r>
      <w:r w:rsidRPr="003B2883">
        <w:t>:</w:t>
      </w:r>
    </w:p>
    <w:p w14:paraId="150D507E" w14:textId="77777777" w:rsidR="00423EE7" w:rsidRDefault="00423EE7" w:rsidP="00423EE7">
      <w:pPr>
        <w:pStyle w:val="PL"/>
      </w:pPr>
      <w:r w:rsidRPr="003B2883">
        <w:t xml:space="preserve">          $ref: 'TS29571_CommonData.yaml#/components/schemas/</w:t>
      </w:r>
      <w:r>
        <w:t>DurationSec</w:t>
      </w:r>
      <w:r w:rsidRPr="003B2883">
        <w:t>'</w:t>
      </w:r>
    </w:p>
    <w:p w14:paraId="3AD5AE9E" w14:textId="77777777" w:rsidR="00423EE7" w:rsidRDefault="00423EE7" w:rsidP="00423EE7">
      <w:pPr>
        <w:pStyle w:val="PL"/>
        <w:rPr>
          <w:lang w:eastAsia="zh-CN"/>
        </w:rPr>
      </w:pPr>
      <w:r w:rsidRPr="003B2883">
        <w:t xml:space="preserve">        </w:t>
      </w:r>
      <w:r>
        <w:rPr>
          <w:rFonts w:hint="eastAsia"/>
          <w:lang w:eastAsia="zh-CN"/>
        </w:rPr>
        <w:t>t</w:t>
      </w:r>
      <w:r>
        <w:rPr>
          <w:lang w:eastAsia="zh-CN"/>
        </w:rPr>
        <w:t>argetArea:</w:t>
      </w:r>
    </w:p>
    <w:p w14:paraId="3298A9C2" w14:textId="77777777" w:rsidR="00423EE7" w:rsidRDefault="00423EE7" w:rsidP="00423EE7">
      <w:pPr>
        <w:pStyle w:val="PL"/>
      </w:pPr>
      <w:r>
        <w:t xml:space="preserve">          $ref: '#/components/schemas/</w:t>
      </w:r>
      <w:r>
        <w:rPr>
          <w:lang w:eastAsia="zh-CN"/>
        </w:rPr>
        <w:t>TargetArea</w:t>
      </w:r>
      <w:r>
        <w:t>'</w:t>
      </w:r>
    </w:p>
    <w:p w14:paraId="25B54075" w14:textId="77777777" w:rsidR="00423EE7" w:rsidRDefault="00423EE7" w:rsidP="00423EE7">
      <w:pPr>
        <w:pStyle w:val="PL"/>
        <w:rPr>
          <w:lang w:eastAsia="zh-CN"/>
        </w:rPr>
      </w:pPr>
      <w:r w:rsidRPr="003B2883">
        <w:t xml:space="preserve">        </w:t>
      </w:r>
      <w:r>
        <w:rPr>
          <w:lang w:eastAsia="zh-CN"/>
        </w:rPr>
        <w:t>snssaiFilter:</w:t>
      </w:r>
    </w:p>
    <w:p w14:paraId="35769F32" w14:textId="77777777" w:rsidR="00423EE7" w:rsidRPr="00630AB6" w:rsidRDefault="00423EE7" w:rsidP="00423EE7">
      <w:pPr>
        <w:pStyle w:val="PL"/>
      </w:pPr>
      <w:r w:rsidRPr="00630AB6">
        <w:t xml:space="preserve">          type: array</w:t>
      </w:r>
    </w:p>
    <w:p w14:paraId="22C62113" w14:textId="77777777" w:rsidR="00423EE7" w:rsidRPr="00630AB6" w:rsidRDefault="00423EE7" w:rsidP="00423EE7">
      <w:pPr>
        <w:pStyle w:val="PL"/>
      </w:pPr>
      <w:r w:rsidRPr="00630AB6">
        <w:t xml:space="preserve">          items:</w:t>
      </w:r>
    </w:p>
    <w:p w14:paraId="25EF9C90" w14:textId="77777777" w:rsidR="00423EE7" w:rsidRDefault="00423EE7" w:rsidP="00423EE7">
      <w:pPr>
        <w:pStyle w:val="PL"/>
      </w:pPr>
      <w:r w:rsidRPr="00630AB6">
        <w:t xml:space="preserve">            $ref: 'TS29571_CommonData.yaml#/components/schemas/</w:t>
      </w:r>
      <w:r>
        <w:t>Ext</w:t>
      </w:r>
      <w:r w:rsidRPr="00630AB6">
        <w:t>Snssai'</w:t>
      </w:r>
    </w:p>
    <w:p w14:paraId="7455FECD" w14:textId="6BBAF3A1" w:rsidR="00423EE7" w:rsidRDefault="00423EE7" w:rsidP="00423EE7">
      <w:pPr>
        <w:pStyle w:val="PL"/>
        <w:rPr>
          <w:ins w:id="219" w:author="Saurabh Khare (Nokia)" w:date="2021-09-23T19:03:00Z"/>
        </w:rPr>
      </w:pPr>
      <w:r w:rsidRPr="00630AB6">
        <w:t xml:space="preserve">          minItems: </w:t>
      </w:r>
      <w:r>
        <w:t>1</w:t>
      </w:r>
    </w:p>
    <w:p w14:paraId="61E74ACE" w14:textId="7DE0DCAB" w:rsidR="00036086" w:rsidRDefault="00036086" w:rsidP="00036086">
      <w:pPr>
        <w:pStyle w:val="PL"/>
        <w:rPr>
          <w:ins w:id="220" w:author="Saurabh Khare (Nokia)" w:date="2021-09-23T19:03:00Z"/>
          <w:lang w:eastAsia="zh-CN"/>
        </w:rPr>
      </w:pPr>
      <w:ins w:id="221" w:author="Saurabh Khare (Nokia)" w:date="2021-09-23T19:03:00Z">
        <w:r w:rsidRPr="003B2883">
          <w:t xml:space="preserve">        </w:t>
        </w:r>
      </w:ins>
      <w:ins w:id="222" w:author="Saurabh Khare1(Nokia)" w:date="2021-10-13T15:22:00Z">
        <w:r w:rsidR="006E440A">
          <w:rPr>
            <w:lang w:eastAsia="zh-CN"/>
          </w:rPr>
          <w:t>u</w:t>
        </w:r>
        <w:r w:rsidR="006E440A" w:rsidRPr="00467DFF">
          <w:rPr>
            <w:lang w:eastAsia="zh-CN"/>
          </w:rPr>
          <w:t>eInArea</w:t>
        </w:r>
      </w:ins>
      <w:ins w:id="223" w:author="Saurabh Khare (Nokia)" w:date="2021-09-23T19:03:00Z">
        <w:r>
          <w:rPr>
            <w:lang w:eastAsia="zh-CN"/>
          </w:rPr>
          <w:t>Filter:</w:t>
        </w:r>
      </w:ins>
    </w:p>
    <w:p w14:paraId="012DB25B" w14:textId="386DD45D" w:rsidR="00036086" w:rsidRDefault="00036086" w:rsidP="00036086">
      <w:pPr>
        <w:pStyle w:val="PL"/>
        <w:rPr>
          <w:ins w:id="224" w:author="Saurabh Khare (Nokia)" w:date="2021-09-23T19:03:00Z"/>
        </w:rPr>
      </w:pPr>
      <w:ins w:id="225" w:author="Saurabh Khare (Nokia)" w:date="2021-09-23T19:03:00Z">
        <w:r>
          <w:t xml:space="preserve">          $ref: '#/components/schemas/</w:t>
        </w:r>
      </w:ins>
      <w:ins w:id="226" w:author="Saurabh Khare1(Nokia)" w:date="2021-10-13T15:23:00Z">
        <w:r w:rsidR="006E440A" w:rsidRPr="00467DFF">
          <w:rPr>
            <w:lang w:eastAsia="zh-CN"/>
          </w:rPr>
          <w:t>UeInArea</w:t>
        </w:r>
      </w:ins>
      <w:ins w:id="227" w:author="Saurabh Khare (Nokia)" w:date="2021-09-23T19:03:00Z">
        <w:r>
          <w:rPr>
            <w:lang w:eastAsia="zh-CN"/>
          </w:rPr>
          <w:t>Filter</w:t>
        </w:r>
        <w:r>
          <w:t>'</w:t>
        </w:r>
      </w:ins>
    </w:p>
    <w:p w14:paraId="7E216331" w14:textId="77777777" w:rsidR="00036086" w:rsidRPr="003B2883" w:rsidRDefault="00036086" w:rsidP="00423EE7">
      <w:pPr>
        <w:pStyle w:val="PL"/>
      </w:pPr>
    </w:p>
    <w:p w14:paraId="221CEB0C" w14:textId="77777777" w:rsidR="00423EE7" w:rsidRPr="003B2883" w:rsidRDefault="00423EE7" w:rsidP="00423EE7">
      <w:pPr>
        <w:pStyle w:val="PL"/>
      </w:pPr>
      <w:r w:rsidRPr="003B2883">
        <w:t xml:space="preserve">      required:</w:t>
      </w:r>
    </w:p>
    <w:p w14:paraId="4A71E67A" w14:textId="77777777" w:rsidR="00423EE7" w:rsidRPr="003B2883" w:rsidRDefault="00423EE7" w:rsidP="00423EE7">
      <w:pPr>
        <w:pStyle w:val="PL"/>
      </w:pPr>
      <w:r w:rsidRPr="003B2883">
        <w:t xml:space="preserve">        - type</w:t>
      </w:r>
    </w:p>
    <w:p w14:paraId="6FBA021B" w14:textId="6B160863" w:rsidR="00376190" w:rsidRDefault="00423EE7" w:rsidP="00F15DE3">
      <w:pPr>
        <w:rPr>
          <w:lang w:val="en-US"/>
        </w:rPr>
      </w:pPr>
      <w:r>
        <w:rPr>
          <w:lang w:val="en-US"/>
        </w:rPr>
        <w:t>(...)</w:t>
      </w:r>
    </w:p>
    <w:p w14:paraId="0B11AD3B" w14:textId="77777777" w:rsidR="005D6034" w:rsidRDefault="005D6034" w:rsidP="005D6034">
      <w:pPr>
        <w:pStyle w:val="PL"/>
        <w:rPr>
          <w:lang w:eastAsia="zh-CN"/>
        </w:rPr>
      </w:pPr>
      <w:r w:rsidRPr="003B2883">
        <w:t xml:space="preserve">    </w:t>
      </w:r>
      <w:r>
        <w:rPr>
          <w:lang w:eastAsia="zh-CN"/>
        </w:rPr>
        <w:t>TargetArea:</w:t>
      </w:r>
    </w:p>
    <w:p w14:paraId="402F6675" w14:textId="77777777" w:rsidR="005D6034" w:rsidRDefault="005D6034" w:rsidP="005D6034">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757A6EEB" w14:textId="77777777" w:rsidR="005D6034" w:rsidRPr="003B2883" w:rsidRDefault="005D6034" w:rsidP="005D6034">
      <w:pPr>
        <w:pStyle w:val="PL"/>
      </w:pPr>
      <w:r w:rsidRPr="003B2883">
        <w:t xml:space="preserve">   </w:t>
      </w:r>
      <w:r>
        <w:t xml:space="preserve">  </w:t>
      </w:r>
      <w:r w:rsidRPr="003B2883">
        <w:t xml:space="preserve"> type: object</w:t>
      </w:r>
    </w:p>
    <w:p w14:paraId="74FE1418" w14:textId="77777777" w:rsidR="005D6034" w:rsidRDefault="005D6034" w:rsidP="005D6034">
      <w:pPr>
        <w:pStyle w:val="PL"/>
      </w:pPr>
      <w:r w:rsidRPr="003B2883">
        <w:t xml:space="preserve">      properties:</w:t>
      </w:r>
    </w:p>
    <w:p w14:paraId="5255DE1E" w14:textId="77777777" w:rsidR="005D6034" w:rsidRDefault="005D6034" w:rsidP="005D6034">
      <w:pPr>
        <w:pStyle w:val="PL"/>
      </w:pPr>
      <w:r w:rsidRPr="003B2883">
        <w:lastRenderedPageBreak/>
        <w:t xml:space="preserve">      </w:t>
      </w:r>
      <w:r>
        <w:t xml:space="preserve">  taList:</w:t>
      </w:r>
    </w:p>
    <w:p w14:paraId="43371969" w14:textId="77777777" w:rsidR="005D6034" w:rsidRPr="00630AB6" w:rsidRDefault="005D6034" w:rsidP="005D6034">
      <w:pPr>
        <w:pStyle w:val="PL"/>
      </w:pPr>
      <w:r w:rsidRPr="00630AB6">
        <w:t xml:space="preserve">          type: array</w:t>
      </w:r>
    </w:p>
    <w:p w14:paraId="33D6BC4B" w14:textId="77777777" w:rsidR="005D6034" w:rsidRPr="00630AB6" w:rsidRDefault="005D6034" w:rsidP="005D6034">
      <w:pPr>
        <w:pStyle w:val="PL"/>
      </w:pPr>
      <w:r w:rsidRPr="00630AB6">
        <w:t xml:space="preserve">          items:</w:t>
      </w:r>
    </w:p>
    <w:p w14:paraId="50025958" w14:textId="77777777" w:rsidR="005D6034" w:rsidRDefault="005D6034" w:rsidP="005D6034">
      <w:pPr>
        <w:pStyle w:val="PL"/>
      </w:pPr>
      <w:r w:rsidRPr="00630AB6">
        <w:t xml:space="preserve">            $ref: 'TS29571_CommonData.yaml#/components/schemas/</w:t>
      </w:r>
      <w:r>
        <w:t>Tai</w:t>
      </w:r>
      <w:r w:rsidRPr="00630AB6">
        <w:t>'</w:t>
      </w:r>
    </w:p>
    <w:p w14:paraId="052A657B" w14:textId="77777777" w:rsidR="005D6034" w:rsidRDefault="005D6034" w:rsidP="005D6034">
      <w:pPr>
        <w:pStyle w:val="PL"/>
      </w:pPr>
      <w:r w:rsidRPr="00630AB6">
        <w:t xml:space="preserve">          minItems: </w:t>
      </w:r>
      <w:r>
        <w:t>1</w:t>
      </w:r>
    </w:p>
    <w:p w14:paraId="4683D15C" w14:textId="77777777" w:rsidR="005D6034" w:rsidRDefault="005D6034" w:rsidP="005D6034">
      <w:pPr>
        <w:pStyle w:val="PL"/>
      </w:pPr>
      <w:r>
        <w:t xml:space="preserve">        taiRangeList:</w:t>
      </w:r>
    </w:p>
    <w:p w14:paraId="4A03A0AB" w14:textId="77777777" w:rsidR="005D6034" w:rsidRDefault="005D6034" w:rsidP="005D6034">
      <w:pPr>
        <w:pStyle w:val="PL"/>
      </w:pPr>
      <w:r>
        <w:t xml:space="preserve">          type: array</w:t>
      </w:r>
    </w:p>
    <w:p w14:paraId="0837AFB1" w14:textId="77777777" w:rsidR="005D6034" w:rsidRDefault="005D6034" w:rsidP="005D6034">
      <w:pPr>
        <w:pStyle w:val="PL"/>
      </w:pPr>
      <w:r>
        <w:t xml:space="preserve">          items:</w:t>
      </w:r>
    </w:p>
    <w:p w14:paraId="5B5BDE88" w14:textId="77777777" w:rsidR="005D6034" w:rsidRDefault="005D6034" w:rsidP="005D6034">
      <w:pPr>
        <w:pStyle w:val="PL"/>
      </w:pPr>
      <w:r>
        <w:t xml:space="preserve">            $ref: 'TS29510_Nnrf_NFManagement.yaml#/components/schemas/TaiRange'</w:t>
      </w:r>
    </w:p>
    <w:p w14:paraId="6E750150" w14:textId="77777777" w:rsidR="005D6034" w:rsidRDefault="005D6034" w:rsidP="005D6034">
      <w:pPr>
        <w:pStyle w:val="PL"/>
        <w:rPr>
          <w:lang w:eastAsia="zh-CN"/>
        </w:rPr>
      </w:pPr>
      <w:r>
        <w:t xml:space="preserve">          </w:t>
      </w:r>
      <w:r>
        <w:rPr>
          <w:lang w:eastAsia="zh-CN"/>
        </w:rPr>
        <w:t>minI</w:t>
      </w:r>
      <w:r>
        <w:t>tems:</w:t>
      </w:r>
      <w:r>
        <w:rPr>
          <w:lang w:eastAsia="zh-CN"/>
        </w:rPr>
        <w:t xml:space="preserve"> 1</w:t>
      </w:r>
    </w:p>
    <w:p w14:paraId="19C04836" w14:textId="77777777" w:rsidR="005D6034" w:rsidRDefault="005D6034" w:rsidP="005D6034">
      <w:pPr>
        <w:pStyle w:val="PL"/>
      </w:pPr>
      <w:r>
        <w:t xml:space="preserve">        anyTa:</w:t>
      </w:r>
    </w:p>
    <w:p w14:paraId="009EF3B2" w14:textId="77777777" w:rsidR="005D6034" w:rsidRDefault="005D6034" w:rsidP="005D6034">
      <w:pPr>
        <w:pStyle w:val="PL"/>
      </w:pPr>
      <w:r w:rsidRPr="00630AB6">
        <w:t xml:space="preserve">          type: boolean</w:t>
      </w:r>
    </w:p>
    <w:p w14:paraId="6CF7B05B" w14:textId="77777777" w:rsidR="005D6034" w:rsidRDefault="005D6034" w:rsidP="005D6034">
      <w:pPr>
        <w:pStyle w:val="PL"/>
        <w:rPr>
          <w:lang w:val="en-US"/>
        </w:rPr>
      </w:pPr>
      <w:r w:rsidRPr="002E5CBA">
        <w:rPr>
          <w:lang w:val="en-US"/>
        </w:rPr>
        <w:t xml:space="preserve">          default: false</w:t>
      </w:r>
    </w:p>
    <w:p w14:paraId="168FFAD0" w14:textId="77777777" w:rsidR="006E440A" w:rsidRDefault="006E440A" w:rsidP="00036086">
      <w:pPr>
        <w:pStyle w:val="PL"/>
        <w:rPr>
          <w:ins w:id="228" w:author="Saurabh Khare1(Nokia)" w:date="2021-10-13T15:23:00Z"/>
        </w:rPr>
      </w:pPr>
    </w:p>
    <w:p w14:paraId="1E0E5841" w14:textId="5EFC77E2" w:rsidR="00036086" w:rsidRDefault="00036086" w:rsidP="00036086">
      <w:pPr>
        <w:pStyle w:val="PL"/>
        <w:rPr>
          <w:ins w:id="229" w:author="Saurabh Khare (Nokia)" w:date="2021-09-23T19:03:00Z"/>
          <w:lang w:eastAsia="zh-CN"/>
        </w:rPr>
      </w:pPr>
      <w:ins w:id="230" w:author="Saurabh Khare (Nokia)" w:date="2021-09-23T19:03:00Z">
        <w:r w:rsidRPr="003B2883">
          <w:t xml:space="preserve">    </w:t>
        </w:r>
      </w:ins>
      <w:ins w:id="231" w:author="Saurabh Khare1(Nokia)" w:date="2021-10-13T15:23:00Z">
        <w:r w:rsidR="006E440A">
          <w:rPr>
            <w:lang w:eastAsia="zh-CN"/>
          </w:rPr>
          <w:t>UeInArea</w:t>
        </w:r>
      </w:ins>
      <w:ins w:id="232" w:author="Saurabh Khare (Nokia)" w:date="2021-09-23T19:03:00Z">
        <w:r>
          <w:rPr>
            <w:lang w:eastAsia="zh-CN"/>
          </w:rPr>
          <w:t>Filter:</w:t>
        </w:r>
      </w:ins>
    </w:p>
    <w:p w14:paraId="275C7F92" w14:textId="2C95ABA5" w:rsidR="00036086" w:rsidRDefault="00036086" w:rsidP="00036086">
      <w:pPr>
        <w:pStyle w:val="PL"/>
        <w:rPr>
          <w:ins w:id="233" w:author="Saurabh Khare (Nokia)" w:date="2021-09-23T19:03:00Z"/>
          <w:lang w:eastAsia="zh-CN"/>
        </w:rPr>
      </w:pPr>
      <w:ins w:id="234" w:author="Saurabh Khare (Nokia)" w:date="2021-09-23T19:03:00Z">
        <w:r>
          <w:rPr>
            <w:lang w:val="en-US"/>
          </w:rPr>
          <w:t xml:space="preserve">      </w:t>
        </w:r>
        <w:r w:rsidRPr="00630AB6">
          <w:rPr>
            <w:lang w:val="en-US"/>
          </w:rPr>
          <w:t xml:space="preserve">description: </w:t>
        </w:r>
      </w:ins>
      <w:ins w:id="235" w:author="Saurabh Khare1(Nokia)" w:date="2021-10-13T11:52:00Z">
        <w:r w:rsidR="00503A54">
          <w:rPr>
            <w:lang w:eastAsia="zh-CN"/>
          </w:rPr>
          <w:t>Additional</w:t>
        </w:r>
      </w:ins>
      <w:ins w:id="236" w:author="Saurabh Khare (Nokia)" w:date="2021-09-23T19:04:00Z">
        <w:r>
          <w:rPr>
            <w:lang w:eastAsia="zh-CN"/>
          </w:rPr>
          <w:t xml:space="preserve"> filter</w:t>
        </w:r>
      </w:ins>
      <w:ins w:id="237" w:author="Saurabh Khare1(Nokia)" w:date="2021-10-13T15:23:00Z">
        <w:r w:rsidR="006E440A">
          <w:rPr>
            <w:lang w:eastAsia="zh-CN"/>
          </w:rPr>
          <w:t>s</w:t>
        </w:r>
      </w:ins>
      <w:ins w:id="238" w:author="Saurabh Khare1(Nokia)" w:date="2021-10-13T11:52:00Z">
        <w:r w:rsidR="00503A54">
          <w:rPr>
            <w:lang w:eastAsia="zh-CN"/>
          </w:rPr>
          <w:t xml:space="preserve"> for UE in Area Report event</w:t>
        </w:r>
      </w:ins>
    </w:p>
    <w:p w14:paraId="2296C23B" w14:textId="77777777" w:rsidR="00036086" w:rsidRPr="003B2883" w:rsidRDefault="00036086" w:rsidP="00036086">
      <w:pPr>
        <w:pStyle w:val="PL"/>
        <w:rPr>
          <w:ins w:id="239" w:author="Saurabh Khare (Nokia)" w:date="2021-09-23T19:03:00Z"/>
        </w:rPr>
      </w:pPr>
      <w:ins w:id="240" w:author="Saurabh Khare (Nokia)" w:date="2021-09-23T19:03:00Z">
        <w:r w:rsidRPr="003B2883">
          <w:t xml:space="preserve">   </w:t>
        </w:r>
        <w:r>
          <w:t xml:space="preserve">  </w:t>
        </w:r>
        <w:r w:rsidRPr="003B2883">
          <w:t xml:space="preserve"> type: object</w:t>
        </w:r>
      </w:ins>
    </w:p>
    <w:p w14:paraId="0CA62223" w14:textId="77777777" w:rsidR="00036086" w:rsidRDefault="00036086" w:rsidP="00036086">
      <w:pPr>
        <w:pStyle w:val="PL"/>
        <w:rPr>
          <w:ins w:id="241" w:author="Saurabh Khare (Nokia)" w:date="2021-09-23T19:03:00Z"/>
        </w:rPr>
      </w:pPr>
      <w:ins w:id="242" w:author="Saurabh Khare (Nokia)" w:date="2021-09-23T19:03:00Z">
        <w:r w:rsidRPr="003B2883">
          <w:t xml:space="preserve">      properties:</w:t>
        </w:r>
      </w:ins>
    </w:p>
    <w:p w14:paraId="5C783DE1" w14:textId="59BC0D97" w:rsidR="00036086" w:rsidRDefault="00036086" w:rsidP="00036086">
      <w:pPr>
        <w:pStyle w:val="PL"/>
        <w:rPr>
          <w:ins w:id="243" w:author="Saurabh Khare (Nokia)" w:date="2021-09-23T19:03:00Z"/>
        </w:rPr>
      </w:pPr>
      <w:ins w:id="244" w:author="Saurabh Khare (Nokia)" w:date="2021-09-23T19:03:00Z">
        <w:r w:rsidRPr="003B2883">
          <w:t xml:space="preserve">      </w:t>
        </w:r>
        <w:r>
          <w:t xml:space="preserve">  </w:t>
        </w:r>
      </w:ins>
      <w:ins w:id="245" w:author="Saurabh Khare (Nokia)" w:date="2021-09-23T19:04:00Z">
        <w:r w:rsidR="001D6A4C">
          <w:t>ueType</w:t>
        </w:r>
      </w:ins>
      <w:ins w:id="246" w:author="Saurabh Khare (Nokia)" w:date="2021-09-23T19:03:00Z">
        <w:r>
          <w:t>:</w:t>
        </w:r>
      </w:ins>
    </w:p>
    <w:p w14:paraId="0BEABE2D" w14:textId="77777777" w:rsidR="00036086" w:rsidRPr="00630AB6" w:rsidRDefault="00036086" w:rsidP="00036086">
      <w:pPr>
        <w:pStyle w:val="PL"/>
        <w:rPr>
          <w:ins w:id="247" w:author="Saurabh Khare (Nokia)" w:date="2021-09-23T19:03:00Z"/>
        </w:rPr>
      </w:pPr>
      <w:ins w:id="248" w:author="Saurabh Khare (Nokia)" w:date="2021-09-23T19:03:00Z">
        <w:r w:rsidRPr="00630AB6">
          <w:t xml:space="preserve">          type: array</w:t>
        </w:r>
      </w:ins>
    </w:p>
    <w:p w14:paraId="478E8B3B" w14:textId="77777777" w:rsidR="00036086" w:rsidRPr="00630AB6" w:rsidRDefault="00036086" w:rsidP="00036086">
      <w:pPr>
        <w:pStyle w:val="PL"/>
        <w:rPr>
          <w:ins w:id="249" w:author="Saurabh Khare (Nokia)" w:date="2021-09-23T19:03:00Z"/>
        </w:rPr>
      </w:pPr>
      <w:ins w:id="250" w:author="Saurabh Khare (Nokia)" w:date="2021-09-23T19:03:00Z">
        <w:r w:rsidRPr="00630AB6">
          <w:t xml:space="preserve">          items:</w:t>
        </w:r>
      </w:ins>
    </w:p>
    <w:p w14:paraId="428029D4" w14:textId="31C6A738" w:rsidR="00036086" w:rsidRDefault="00036086" w:rsidP="00036086">
      <w:pPr>
        <w:pStyle w:val="PL"/>
        <w:rPr>
          <w:ins w:id="251" w:author="Saurabh Khare (Nokia)" w:date="2021-09-23T19:03:00Z"/>
        </w:rPr>
      </w:pPr>
      <w:ins w:id="252" w:author="Saurabh Khare (Nokia)" w:date="2021-09-23T19:03:00Z">
        <w:r w:rsidRPr="00630AB6">
          <w:t xml:space="preserve">            $ref: </w:t>
        </w:r>
      </w:ins>
      <w:ins w:id="253" w:author="Saurabh Khare (Nokia)" w:date="2021-09-23T19:05:00Z">
        <w:r w:rsidR="001D6A4C">
          <w:t>'#/components/schemas/</w:t>
        </w:r>
        <w:r w:rsidR="001D6A4C">
          <w:rPr>
            <w:lang w:eastAsia="zh-CN"/>
          </w:rPr>
          <w:t>UeType</w:t>
        </w:r>
        <w:r w:rsidR="001D6A4C">
          <w:t>'</w:t>
        </w:r>
      </w:ins>
    </w:p>
    <w:p w14:paraId="49D18A39" w14:textId="77777777" w:rsidR="00036086" w:rsidRDefault="00036086" w:rsidP="00036086">
      <w:pPr>
        <w:pStyle w:val="PL"/>
        <w:rPr>
          <w:ins w:id="254" w:author="Saurabh Khare (Nokia)" w:date="2021-09-23T19:03:00Z"/>
        </w:rPr>
      </w:pPr>
      <w:ins w:id="255" w:author="Saurabh Khare (Nokia)" w:date="2021-09-23T19:03:00Z">
        <w:r w:rsidRPr="00630AB6">
          <w:t xml:space="preserve">          minItems: </w:t>
        </w:r>
        <w:r>
          <w:t>1</w:t>
        </w:r>
      </w:ins>
    </w:p>
    <w:p w14:paraId="06B08F3E" w14:textId="58C7A1F6" w:rsidR="00036086" w:rsidRDefault="00036086" w:rsidP="00036086">
      <w:pPr>
        <w:pStyle w:val="PL"/>
        <w:rPr>
          <w:ins w:id="256" w:author="Saurabh Khare (Nokia)" w:date="2021-09-23T19:03:00Z"/>
        </w:rPr>
      </w:pPr>
      <w:ins w:id="257" w:author="Saurabh Khare (Nokia)" w:date="2021-09-23T19:03:00Z">
        <w:r>
          <w:t xml:space="preserve">        </w:t>
        </w:r>
      </w:ins>
      <w:ins w:id="258" w:author="Saurabh Khare (Nokia)" w:date="2021-09-23T19:05:00Z">
        <w:r w:rsidR="001D6A4C">
          <w:rPr>
            <w:lang w:eastAsia="zh-CN"/>
          </w:rPr>
          <w:t>aerialSrvDnnInd</w:t>
        </w:r>
      </w:ins>
      <w:ins w:id="259" w:author="Saurabh Khare (Nokia)" w:date="2021-09-23T19:03:00Z">
        <w:r>
          <w:t>:</w:t>
        </w:r>
      </w:ins>
    </w:p>
    <w:p w14:paraId="105923CE" w14:textId="77777777" w:rsidR="001D6A4C" w:rsidRDefault="001D6A4C" w:rsidP="001D6A4C">
      <w:pPr>
        <w:pStyle w:val="PL"/>
        <w:rPr>
          <w:ins w:id="260" w:author="Saurabh Khare (Nokia)" w:date="2021-09-23T19:05:00Z"/>
        </w:rPr>
      </w:pPr>
      <w:ins w:id="261" w:author="Saurabh Khare (Nokia)" w:date="2021-09-23T19:05:00Z">
        <w:r>
          <w:t xml:space="preserve">          type: boolean</w:t>
        </w:r>
      </w:ins>
    </w:p>
    <w:p w14:paraId="46BF5EE4" w14:textId="099314C0" w:rsidR="001D6A4C" w:rsidRDefault="001D6A4C" w:rsidP="001D6A4C">
      <w:pPr>
        <w:pStyle w:val="PL"/>
        <w:rPr>
          <w:ins w:id="262" w:author="Saurabh Khare1(Nokia)" w:date="2021-10-13T11:37:00Z"/>
        </w:rPr>
      </w:pPr>
      <w:ins w:id="263" w:author="Saurabh Khare (Nokia)" w:date="2021-09-23T19:05:00Z">
        <w:r>
          <w:t xml:space="preserve">          default: false</w:t>
        </w:r>
      </w:ins>
    </w:p>
    <w:p w14:paraId="6A8FC072" w14:textId="27D6C62F" w:rsidR="00792A15" w:rsidRDefault="00792A15" w:rsidP="001D6A4C">
      <w:pPr>
        <w:pStyle w:val="PL"/>
      </w:pPr>
    </w:p>
    <w:p w14:paraId="757DBAB5" w14:textId="1A0755D8" w:rsidR="00792A15" w:rsidRDefault="00792A15" w:rsidP="001D6A4C">
      <w:pPr>
        <w:pStyle w:val="PL"/>
      </w:pPr>
      <w:r>
        <w:t>(...)</w:t>
      </w:r>
    </w:p>
    <w:p w14:paraId="267500A9" w14:textId="77777777" w:rsidR="00792A15" w:rsidRDefault="00792A15" w:rsidP="001D6A4C">
      <w:pPr>
        <w:pStyle w:val="PL"/>
      </w:pPr>
    </w:p>
    <w:p w14:paraId="46144DFE" w14:textId="791E03B2" w:rsidR="00792A15" w:rsidRDefault="00792A15" w:rsidP="001D6A4C">
      <w:pPr>
        <w:pStyle w:val="PL"/>
      </w:pPr>
      <w:r>
        <w:t>(...)</w:t>
      </w:r>
    </w:p>
    <w:p w14:paraId="56E4900E" w14:textId="77777777" w:rsidR="00792A15" w:rsidRDefault="00792A15" w:rsidP="00792A15">
      <w:pPr>
        <w:pStyle w:val="PL"/>
      </w:pPr>
      <w:r>
        <w:t xml:space="preserve">    ReachabilityFilter:</w:t>
      </w:r>
    </w:p>
    <w:p w14:paraId="1977415B" w14:textId="77777777" w:rsidR="00792A15" w:rsidRDefault="00792A15" w:rsidP="00792A15">
      <w:pPr>
        <w:pStyle w:val="PL"/>
      </w:pPr>
      <w:r>
        <w:t xml:space="preserve">      description: </w:t>
      </w:r>
      <w:r>
        <w:rPr>
          <w:rFonts w:cs="Arial"/>
          <w:szCs w:val="18"/>
        </w:rPr>
        <w:t>Event filter for REACHABILITY_REPORT event type</w:t>
      </w:r>
    </w:p>
    <w:p w14:paraId="0F12F27D" w14:textId="77777777" w:rsidR="00792A15" w:rsidRDefault="00792A15" w:rsidP="00792A15">
      <w:pPr>
        <w:pStyle w:val="PL"/>
      </w:pPr>
      <w:r>
        <w:t xml:space="preserve">      anyOf:</w:t>
      </w:r>
    </w:p>
    <w:p w14:paraId="64ED6240" w14:textId="77777777" w:rsidR="00792A15" w:rsidRDefault="00792A15" w:rsidP="00792A15">
      <w:pPr>
        <w:pStyle w:val="PL"/>
      </w:pPr>
      <w:r>
        <w:t xml:space="preserve">      - type: string</w:t>
      </w:r>
    </w:p>
    <w:p w14:paraId="01DF1DFA" w14:textId="77777777" w:rsidR="00792A15" w:rsidRDefault="00792A15" w:rsidP="00792A15">
      <w:pPr>
        <w:pStyle w:val="PL"/>
      </w:pPr>
      <w:r>
        <w:t xml:space="preserve">        enum:</w:t>
      </w:r>
    </w:p>
    <w:p w14:paraId="678DA26F" w14:textId="77777777" w:rsidR="00792A15" w:rsidRDefault="00792A15" w:rsidP="00792A15">
      <w:pPr>
        <w:pStyle w:val="PL"/>
      </w:pPr>
      <w:r>
        <w:t xml:space="preserve">          - UE_REACHABILITY_STATUS_CHANGE</w:t>
      </w:r>
    </w:p>
    <w:p w14:paraId="3F9D7962" w14:textId="77777777" w:rsidR="00792A15" w:rsidRDefault="00792A15" w:rsidP="00792A15">
      <w:pPr>
        <w:pStyle w:val="PL"/>
        <w:rPr>
          <w:lang w:eastAsia="zh-CN"/>
        </w:rPr>
      </w:pPr>
      <w:r>
        <w:t xml:space="preserve">          - UE_REACHABLE_DL_TRAFFIC</w:t>
      </w:r>
    </w:p>
    <w:p w14:paraId="17467527" w14:textId="77777777" w:rsidR="00792A15" w:rsidRDefault="00792A15" w:rsidP="00792A15">
      <w:pPr>
        <w:pStyle w:val="PL"/>
      </w:pPr>
      <w:r>
        <w:t xml:space="preserve">      - type: string</w:t>
      </w:r>
    </w:p>
    <w:p w14:paraId="0F80AFCA" w14:textId="77777777" w:rsidR="00792A15" w:rsidRDefault="00792A15" w:rsidP="001D6A4C">
      <w:pPr>
        <w:pStyle w:val="PL"/>
        <w:rPr>
          <w:ins w:id="264" w:author="Saurabh Khare (Nokia)" w:date="2021-09-23T19:05:00Z"/>
        </w:rPr>
      </w:pPr>
    </w:p>
    <w:p w14:paraId="5298A9E5" w14:textId="4F81B17B" w:rsidR="00036086" w:rsidRDefault="00036086" w:rsidP="00036086">
      <w:pPr>
        <w:pStyle w:val="PL"/>
        <w:rPr>
          <w:ins w:id="265" w:author="Saurabh Khare (Nokia)" w:date="2021-09-23T19:03:00Z"/>
          <w:lang w:eastAsia="zh-CN"/>
        </w:rPr>
      </w:pPr>
      <w:ins w:id="266" w:author="Saurabh Khare (Nokia)" w:date="2021-09-23T19:03:00Z">
        <w:r w:rsidRPr="003B2883">
          <w:t xml:space="preserve">    </w:t>
        </w:r>
      </w:ins>
      <w:ins w:id="267" w:author="Saurabh Khare (Nokia)" w:date="2021-09-23T19:06:00Z">
        <w:r w:rsidR="00385B41">
          <w:rPr>
            <w:lang w:eastAsia="zh-CN"/>
          </w:rPr>
          <w:t>UeType</w:t>
        </w:r>
      </w:ins>
      <w:ins w:id="268" w:author="Saurabh Khare (Nokia)" w:date="2021-09-23T19:03:00Z">
        <w:r>
          <w:rPr>
            <w:lang w:eastAsia="zh-CN"/>
          </w:rPr>
          <w:t>:</w:t>
        </w:r>
      </w:ins>
    </w:p>
    <w:p w14:paraId="0F799C52" w14:textId="5F61B897" w:rsidR="006449CA" w:rsidRPr="003B2883" w:rsidRDefault="006449CA" w:rsidP="006449CA">
      <w:pPr>
        <w:pStyle w:val="PL"/>
        <w:rPr>
          <w:ins w:id="269" w:author="Saurabh Khare (Nokia)" w:date="2021-09-23T19:07:00Z"/>
        </w:rPr>
      </w:pPr>
      <w:ins w:id="270" w:author="Saurabh Khare (Nokia)" w:date="2021-09-23T19:07:00Z">
        <w:r>
          <w:t xml:space="preserve">      description: </w:t>
        </w:r>
        <w:r w:rsidRPr="003B2883">
          <w:rPr>
            <w:rFonts w:cs="Arial"/>
            <w:szCs w:val="18"/>
          </w:rPr>
          <w:t xml:space="preserve">Describes the </w:t>
        </w:r>
        <w:r>
          <w:rPr>
            <w:rFonts w:cs="Arial"/>
            <w:szCs w:val="18"/>
          </w:rPr>
          <w:t>type of UEs</w:t>
        </w:r>
      </w:ins>
    </w:p>
    <w:p w14:paraId="476EA9B7" w14:textId="77777777" w:rsidR="006449CA" w:rsidRPr="003B2883" w:rsidRDefault="006449CA" w:rsidP="006449CA">
      <w:pPr>
        <w:pStyle w:val="PL"/>
        <w:rPr>
          <w:ins w:id="271" w:author="Saurabh Khare (Nokia)" w:date="2021-09-23T19:07:00Z"/>
        </w:rPr>
      </w:pPr>
      <w:ins w:id="272" w:author="Saurabh Khare (Nokia)" w:date="2021-09-23T19:07:00Z">
        <w:r w:rsidRPr="003B2883">
          <w:t xml:space="preserve">      anyOf:</w:t>
        </w:r>
      </w:ins>
    </w:p>
    <w:p w14:paraId="7B71A699" w14:textId="77777777" w:rsidR="006449CA" w:rsidRPr="003B2883" w:rsidRDefault="006449CA" w:rsidP="006449CA">
      <w:pPr>
        <w:pStyle w:val="PL"/>
        <w:rPr>
          <w:ins w:id="273" w:author="Saurabh Khare (Nokia)" w:date="2021-09-23T19:07:00Z"/>
        </w:rPr>
      </w:pPr>
      <w:ins w:id="274" w:author="Saurabh Khare (Nokia)" w:date="2021-09-23T19:07:00Z">
        <w:r w:rsidRPr="003B2883">
          <w:t xml:space="preserve">      - type: string</w:t>
        </w:r>
      </w:ins>
    </w:p>
    <w:p w14:paraId="5211229C" w14:textId="77777777" w:rsidR="006449CA" w:rsidRPr="003B2883" w:rsidRDefault="006449CA" w:rsidP="006449CA">
      <w:pPr>
        <w:pStyle w:val="PL"/>
        <w:rPr>
          <w:ins w:id="275" w:author="Saurabh Khare (Nokia)" w:date="2021-09-23T19:07:00Z"/>
        </w:rPr>
      </w:pPr>
      <w:ins w:id="276" w:author="Saurabh Khare (Nokia)" w:date="2021-09-23T19:07:00Z">
        <w:r w:rsidRPr="003B2883">
          <w:t xml:space="preserve">        enum:</w:t>
        </w:r>
      </w:ins>
    </w:p>
    <w:p w14:paraId="76698B37" w14:textId="55018C8F" w:rsidR="006449CA" w:rsidRPr="003B2883" w:rsidRDefault="006449CA" w:rsidP="006449CA">
      <w:pPr>
        <w:pStyle w:val="PL"/>
        <w:rPr>
          <w:ins w:id="277" w:author="Saurabh Khare (Nokia)" w:date="2021-09-23T19:07:00Z"/>
        </w:rPr>
      </w:pPr>
      <w:ins w:id="278" w:author="Saurabh Khare (Nokia)" w:date="2021-09-23T19:07:00Z">
        <w:r w:rsidRPr="003B2883">
          <w:t xml:space="preserve">          - </w:t>
        </w:r>
        <w:r>
          <w:t>AERIAL_UE</w:t>
        </w:r>
      </w:ins>
    </w:p>
    <w:p w14:paraId="33698FA1" w14:textId="77777777" w:rsidR="006449CA" w:rsidRPr="003B2883" w:rsidRDefault="006449CA" w:rsidP="006449CA">
      <w:pPr>
        <w:pStyle w:val="PL"/>
        <w:rPr>
          <w:ins w:id="279" w:author="Saurabh Khare (Nokia)" w:date="2021-09-23T19:07:00Z"/>
        </w:rPr>
      </w:pPr>
      <w:ins w:id="280" w:author="Saurabh Khare (Nokia)" w:date="2021-09-23T19:07:00Z">
        <w:r w:rsidRPr="003B2883">
          <w:t xml:space="preserve">      - type: string</w:t>
        </w:r>
      </w:ins>
    </w:p>
    <w:p w14:paraId="1A4F19DD" w14:textId="7D16D07D" w:rsidR="00036086" w:rsidRDefault="00036086" w:rsidP="00F15DE3">
      <w:pPr>
        <w:rPr>
          <w:lang w:val="en-US"/>
        </w:rPr>
      </w:pPr>
    </w:p>
    <w:p w14:paraId="6F495833" w14:textId="6BC9820E" w:rsidR="00036086" w:rsidRDefault="00036086" w:rsidP="00F15DE3">
      <w:pPr>
        <w:rPr>
          <w:lang w:val="en-US"/>
        </w:rPr>
      </w:pPr>
    </w:p>
    <w:p w14:paraId="0C734992" w14:textId="77777777" w:rsidR="00036086" w:rsidRDefault="00036086" w:rsidP="00036086">
      <w:pPr>
        <w:rPr>
          <w:lang w:val="en-US"/>
        </w:rPr>
      </w:pPr>
      <w:r>
        <w:rPr>
          <w:lang w:val="en-US"/>
        </w:rPr>
        <w:t>(...)</w:t>
      </w:r>
    </w:p>
    <w:p w14:paraId="2C8F31B9" w14:textId="77777777" w:rsidR="00036086" w:rsidRPr="006B5418" w:rsidRDefault="00036086"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14659" w14:textId="77777777" w:rsidR="00F76DF1" w:rsidRDefault="00F76DF1">
      <w:r>
        <w:separator/>
      </w:r>
    </w:p>
  </w:endnote>
  <w:endnote w:type="continuationSeparator" w:id="0">
    <w:p w14:paraId="01B6E69C" w14:textId="77777777" w:rsidR="00F76DF1" w:rsidRDefault="00F76DF1">
      <w:r>
        <w:continuationSeparator/>
      </w:r>
    </w:p>
  </w:endnote>
  <w:endnote w:type="continuationNotice" w:id="1">
    <w:p w14:paraId="4C9F9CB4" w14:textId="77777777" w:rsidR="00F76DF1" w:rsidRDefault="00F76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00EA8" w14:textId="77777777" w:rsidR="00F76DF1" w:rsidRDefault="00F76DF1">
      <w:r>
        <w:separator/>
      </w:r>
    </w:p>
  </w:footnote>
  <w:footnote w:type="continuationSeparator" w:id="0">
    <w:p w14:paraId="19A7AF0A" w14:textId="77777777" w:rsidR="00F76DF1" w:rsidRDefault="00F76DF1">
      <w:r>
        <w:continuationSeparator/>
      </w:r>
    </w:p>
  </w:footnote>
  <w:footnote w:type="continuationNotice" w:id="1">
    <w:p w14:paraId="0F1995A7" w14:textId="77777777" w:rsidR="00F76DF1" w:rsidRDefault="00F76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B68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B6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rson w15:author="Saurabh Khare1(Nokia)">
    <w15:presenceInfo w15:providerId="None" w15:userId="Saurabh Khare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sTAzNTC1sDQzNjNX0lEKTi0uzszPAykwqwUAu6NJvywAAAA="/>
  </w:docVars>
  <w:rsids>
    <w:rsidRoot w:val="00022E4A"/>
    <w:rsid w:val="00013211"/>
    <w:rsid w:val="00014AB6"/>
    <w:rsid w:val="00021C79"/>
    <w:rsid w:val="00022E4A"/>
    <w:rsid w:val="00024B85"/>
    <w:rsid w:val="00036086"/>
    <w:rsid w:val="000406B6"/>
    <w:rsid w:val="000628F9"/>
    <w:rsid w:val="00073193"/>
    <w:rsid w:val="000A6394"/>
    <w:rsid w:val="000B3106"/>
    <w:rsid w:val="000B7FED"/>
    <w:rsid w:val="000C038A"/>
    <w:rsid w:val="000C1A3C"/>
    <w:rsid w:val="000C6598"/>
    <w:rsid w:val="000D0C17"/>
    <w:rsid w:val="000D44B3"/>
    <w:rsid w:val="000D740A"/>
    <w:rsid w:val="000E7FB0"/>
    <w:rsid w:val="0010770F"/>
    <w:rsid w:val="001225BD"/>
    <w:rsid w:val="0013697E"/>
    <w:rsid w:val="00145D43"/>
    <w:rsid w:val="00176521"/>
    <w:rsid w:val="00192C46"/>
    <w:rsid w:val="001A08B3"/>
    <w:rsid w:val="001A7B60"/>
    <w:rsid w:val="001B3D48"/>
    <w:rsid w:val="001B52F0"/>
    <w:rsid w:val="001B7A65"/>
    <w:rsid w:val="001D6A4C"/>
    <w:rsid w:val="001E41F3"/>
    <w:rsid w:val="001F43A4"/>
    <w:rsid w:val="001F58E3"/>
    <w:rsid w:val="002225E0"/>
    <w:rsid w:val="0022347D"/>
    <w:rsid w:val="00246DCA"/>
    <w:rsid w:val="0026004D"/>
    <w:rsid w:val="002640DD"/>
    <w:rsid w:val="00271930"/>
    <w:rsid w:val="00275D12"/>
    <w:rsid w:val="00284FEB"/>
    <w:rsid w:val="002860C4"/>
    <w:rsid w:val="002B5741"/>
    <w:rsid w:val="002C100A"/>
    <w:rsid w:val="002C6F72"/>
    <w:rsid w:val="002E472E"/>
    <w:rsid w:val="002E64DC"/>
    <w:rsid w:val="002F7E87"/>
    <w:rsid w:val="00305409"/>
    <w:rsid w:val="00307C0A"/>
    <w:rsid w:val="00343985"/>
    <w:rsid w:val="00351884"/>
    <w:rsid w:val="003609EF"/>
    <w:rsid w:val="0036231A"/>
    <w:rsid w:val="00366B91"/>
    <w:rsid w:val="003747DC"/>
    <w:rsid w:val="00374DD4"/>
    <w:rsid w:val="00376190"/>
    <w:rsid w:val="00385B41"/>
    <w:rsid w:val="0038682D"/>
    <w:rsid w:val="003A1794"/>
    <w:rsid w:val="003B4352"/>
    <w:rsid w:val="003C24E6"/>
    <w:rsid w:val="003C6212"/>
    <w:rsid w:val="003D35A6"/>
    <w:rsid w:val="003D454E"/>
    <w:rsid w:val="003E1A36"/>
    <w:rsid w:val="003E47B0"/>
    <w:rsid w:val="003F08F5"/>
    <w:rsid w:val="00404574"/>
    <w:rsid w:val="00410371"/>
    <w:rsid w:val="00416F25"/>
    <w:rsid w:val="00423EE7"/>
    <w:rsid w:val="004242F1"/>
    <w:rsid w:val="004426C8"/>
    <w:rsid w:val="00443E68"/>
    <w:rsid w:val="00446FA3"/>
    <w:rsid w:val="00455181"/>
    <w:rsid w:val="00460D38"/>
    <w:rsid w:val="00467DFF"/>
    <w:rsid w:val="004756DB"/>
    <w:rsid w:val="0047785B"/>
    <w:rsid w:val="004825FB"/>
    <w:rsid w:val="004B75B7"/>
    <w:rsid w:val="004D08AD"/>
    <w:rsid w:val="004E4640"/>
    <w:rsid w:val="00503A54"/>
    <w:rsid w:val="00504312"/>
    <w:rsid w:val="0051580D"/>
    <w:rsid w:val="00547111"/>
    <w:rsid w:val="0055281E"/>
    <w:rsid w:val="0057390E"/>
    <w:rsid w:val="00574982"/>
    <w:rsid w:val="00592859"/>
    <w:rsid w:val="00592D74"/>
    <w:rsid w:val="005C282C"/>
    <w:rsid w:val="005C601E"/>
    <w:rsid w:val="005D6034"/>
    <w:rsid w:val="005E2C44"/>
    <w:rsid w:val="005F6C4E"/>
    <w:rsid w:val="0060673A"/>
    <w:rsid w:val="00606FB5"/>
    <w:rsid w:val="00621188"/>
    <w:rsid w:val="00624B8B"/>
    <w:rsid w:val="006257ED"/>
    <w:rsid w:val="00633473"/>
    <w:rsid w:val="006449CA"/>
    <w:rsid w:val="006614AD"/>
    <w:rsid w:val="00665C47"/>
    <w:rsid w:val="006663B5"/>
    <w:rsid w:val="0068773C"/>
    <w:rsid w:val="006943A9"/>
    <w:rsid w:val="00695808"/>
    <w:rsid w:val="006A38F2"/>
    <w:rsid w:val="006B402A"/>
    <w:rsid w:val="006B46FB"/>
    <w:rsid w:val="006D0310"/>
    <w:rsid w:val="006E21FB"/>
    <w:rsid w:val="006E440A"/>
    <w:rsid w:val="007132C9"/>
    <w:rsid w:val="007173A6"/>
    <w:rsid w:val="007246D0"/>
    <w:rsid w:val="0072552F"/>
    <w:rsid w:val="007542C7"/>
    <w:rsid w:val="00766E6B"/>
    <w:rsid w:val="00792342"/>
    <w:rsid w:val="00792A15"/>
    <w:rsid w:val="007954C5"/>
    <w:rsid w:val="00796197"/>
    <w:rsid w:val="007977A8"/>
    <w:rsid w:val="007B512A"/>
    <w:rsid w:val="007B7785"/>
    <w:rsid w:val="007C2097"/>
    <w:rsid w:val="007D6A07"/>
    <w:rsid w:val="007E1511"/>
    <w:rsid w:val="007E6FC0"/>
    <w:rsid w:val="007F7259"/>
    <w:rsid w:val="008040A8"/>
    <w:rsid w:val="00827620"/>
    <w:rsid w:val="008279FA"/>
    <w:rsid w:val="00830315"/>
    <w:rsid w:val="00834955"/>
    <w:rsid w:val="00836695"/>
    <w:rsid w:val="008455DC"/>
    <w:rsid w:val="00845780"/>
    <w:rsid w:val="0084622C"/>
    <w:rsid w:val="008626E7"/>
    <w:rsid w:val="00864E00"/>
    <w:rsid w:val="00870EE7"/>
    <w:rsid w:val="008832BD"/>
    <w:rsid w:val="008863B9"/>
    <w:rsid w:val="0089666F"/>
    <w:rsid w:val="008A0CA3"/>
    <w:rsid w:val="008A45A6"/>
    <w:rsid w:val="008B649D"/>
    <w:rsid w:val="008C3160"/>
    <w:rsid w:val="008D25DC"/>
    <w:rsid w:val="008D6348"/>
    <w:rsid w:val="008D6B26"/>
    <w:rsid w:val="008F1B4B"/>
    <w:rsid w:val="008F3789"/>
    <w:rsid w:val="008F686C"/>
    <w:rsid w:val="0091443E"/>
    <w:rsid w:val="009148DE"/>
    <w:rsid w:val="00916A68"/>
    <w:rsid w:val="0092195B"/>
    <w:rsid w:val="00933FD4"/>
    <w:rsid w:val="00934697"/>
    <w:rsid w:val="00935DD5"/>
    <w:rsid w:val="00941E30"/>
    <w:rsid w:val="00941FFB"/>
    <w:rsid w:val="009465DB"/>
    <w:rsid w:val="00956649"/>
    <w:rsid w:val="0097385F"/>
    <w:rsid w:val="009777D9"/>
    <w:rsid w:val="009867B6"/>
    <w:rsid w:val="00986AED"/>
    <w:rsid w:val="00991B88"/>
    <w:rsid w:val="009924B8"/>
    <w:rsid w:val="009A5753"/>
    <w:rsid w:val="009A579D"/>
    <w:rsid w:val="009D53F1"/>
    <w:rsid w:val="009D6D9E"/>
    <w:rsid w:val="009E3297"/>
    <w:rsid w:val="009E7189"/>
    <w:rsid w:val="009F734F"/>
    <w:rsid w:val="00A246B6"/>
    <w:rsid w:val="00A24CFA"/>
    <w:rsid w:val="00A41F0D"/>
    <w:rsid w:val="00A47E70"/>
    <w:rsid w:val="00A50B80"/>
    <w:rsid w:val="00A50CF0"/>
    <w:rsid w:val="00A7671C"/>
    <w:rsid w:val="00AA2CBC"/>
    <w:rsid w:val="00AA502C"/>
    <w:rsid w:val="00AA774C"/>
    <w:rsid w:val="00AC31FE"/>
    <w:rsid w:val="00AC5820"/>
    <w:rsid w:val="00AD0B74"/>
    <w:rsid w:val="00AD1CD8"/>
    <w:rsid w:val="00AD6D4E"/>
    <w:rsid w:val="00B0118A"/>
    <w:rsid w:val="00B07D0B"/>
    <w:rsid w:val="00B07E6B"/>
    <w:rsid w:val="00B2122F"/>
    <w:rsid w:val="00B239E0"/>
    <w:rsid w:val="00B258BB"/>
    <w:rsid w:val="00B359F3"/>
    <w:rsid w:val="00B52AAE"/>
    <w:rsid w:val="00B66FB6"/>
    <w:rsid w:val="00B67B97"/>
    <w:rsid w:val="00B76F34"/>
    <w:rsid w:val="00B81816"/>
    <w:rsid w:val="00B968C8"/>
    <w:rsid w:val="00BA3EC5"/>
    <w:rsid w:val="00BA51D9"/>
    <w:rsid w:val="00BB576A"/>
    <w:rsid w:val="00BB5DFC"/>
    <w:rsid w:val="00BD279D"/>
    <w:rsid w:val="00BD5493"/>
    <w:rsid w:val="00BD6BB8"/>
    <w:rsid w:val="00C378CA"/>
    <w:rsid w:val="00C50567"/>
    <w:rsid w:val="00C54E4B"/>
    <w:rsid w:val="00C56266"/>
    <w:rsid w:val="00C66BA2"/>
    <w:rsid w:val="00C67B8B"/>
    <w:rsid w:val="00C95985"/>
    <w:rsid w:val="00CB35DE"/>
    <w:rsid w:val="00CB5EC6"/>
    <w:rsid w:val="00CC5026"/>
    <w:rsid w:val="00CC68D0"/>
    <w:rsid w:val="00CD1C05"/>
    <w:rsid w:val="00CD7748"/>
    <w:rsid w:val="00CE08AF"/>
    <w:rsid w:val="00CE13AC"/>
    <w:rsid w:val="00CE1DA9"/>
    <w:rsid w:val="00D03F9A"/>
    <w:rsid w:val="00D04336"/>
    <w:rsid w:val="00D06D51"/>
    <w:rsid w:val="00D073C4"/>
    <w:rsid w:val="00D24991"/>
    <w:rsid w:val="00D24F2E"/>
    <w:rsid w:val="00D2653C"/>
    <w:rsid w:val="00D328EE"/>
    <w:rsid w:val="00D40B66"/>
    <w:rsid w:val="00D416AD"/>
    <w:rsid w:val="00D5020F"/>
    <w:rsid w:val="00D50255"/>
    <w:rsid w:val="00D51673"/>
    <w:rsid w:val="00D56FB0"/>
    <w:rsid w:val="00D60EC8"/>
    <w:rsid w:val="00D66520"/>
    <w:rsid w:val="00D85957"/>
    <w:rsid w:val="00D93D56"/>
    <w:rsid w:val="00DA00C7"/>
    <w:rsid w:val="00DB0899"/>
    <w:rsid w:val="00DB2EAB"/>
    <w:rsid w:val="00DC2472"/>
    <w:rsid w:val="00DC3663"/>
    <w:rsid w:val="00DC618F"/>
    <w:rsid w:val="00DE34CF"/>
    <w:rsid w:val="00E05452"/>
    <w:rsid w:val="00E13F3D"/>
    <w:rsid w:val="00E22AF6"/>
    <w:rsid w:val="00E33774"/>
    <w:rsid w:val="00E34898"/>
    <w:rsid w:val="00E34D8D"/>
    <w:rsid w:val="00E53B23"/>
    <w:rsid w:val="00E623A2"/>
    <w:rsid w:val="00E65B65"/>
    <w:rsid w:val="00E7573F"/>
    <w:rsid w:val="00EA61AC"/>
    <w:rsid w:val="00EB09B7"/>
    <w:rsid w:val="00EC5544"/>
    <w:rsid w:val="00ED4652"/>
    <w:rsid w:val="00EE6896"/>
    <w:rsid w:val="00EE7D7C"/>
    <w:rsid w:val="00F000EF"/>
    <w:rsid w:val="00F115CC"/>
    <w:rsid w:val="00F15DE3"/>
    <w:rsid w:val="00F2524F"/>
    <w:rsid w:val="00F25D98"/>
    <w:rsid w:val="00F300FB"/>
    <w:rsid w:val="00F420BD"/>
    <w:rsid w:val="00F461DE"/>
    <w:rsid w:val="00F51ABE"/>
    <w:rsid w:val="00F56F4C"/>
    <w:rsid w:val="00F666B7"/>
    <w:rsid w:val="00F74970"/>
    <w:rsid w:val="00F75F90"/>
    <w:rsid w:val="00F76DF1"/>
    <w:rsid w:val="00F8185A"/>
    <w:rsid w:val="00F81FB3"/>
    <w:rsid w:val="00F953EF"/>
    <w:rsid w:val="00FB141C"/>
    <w:rsid w:val="00FB6386"/>
    <w:rsid w:val="00FD3F34"/>
    <w:rsid w:val="00FD6A86"/>
    <w:rsid w:val="00FE1232"/>
    <w:rsid w:val="00FE4C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FE1232"/>
    <w:rPr>
      <w:rFonts w:ascii="Arial" w:hAnsi="Arial"/>
      <w:sz w:val="18"/>
      <w:lang w:val="en-GB" w:eastAsia="en-US"/>
    </w:rPr>
  </w:style>
  <w:style w:type="character" w:customStyle="1" w:styleId="EXChar">
    <w:name w:val="EX Char"/>
    <w:locked/>
    <w:rsid w:val="00827620"/>
    <w:rPr>
      <w:rFonts w:ascii="Times New Roman" w:hAnsi="Times New Roman"/>
      <w:lang w:val="en-GB" w:eastAsia="en-US"/>
    </w:rPr>
  </w:style>
  <w:style w:type="paragraph" w:customStyle="1" w:styleId="TAJ">
    <w:name w:val="TAJ"/>
    <w:basedOn w:val="TH"/>
    <w:rsid w:val="00D5020F"/>
    <w:rPr>
      <w:rFonts w:eastAsia="SimSun"/>
    </w:rPr>
  </w:style>
  <w:style w:type="paragraph" w:customStyle="1" w:styleId="Guidance">
    <w:name w:val="Guidance"/>
    <w:basedOn w:val="Normal"/>
    <w:rsid w:val="00D5020F"/>
    <w:rPr>
      <w:rFonts w:eastAsia="SimSun"/>
      <w:i/>
      <w:color w:val="0000FF"/>
    </w:rPr>
  </w:style>
  <w:style w:type="character" w:customStyle="1" w:styleId="BalloonTextChar">
    <w:name w:val="Balloon Text Char"/>
    <w:link w:val="BalloonText"/>
    <w:rsid w:val="00D5020F"/>
    <w:rPr>
      <w:rFonts w:ascii="Tahoma" w:hAnsi="Tahoma" w:cs="Tahoma"/>
      <w:sz w:val="16"/>
      <w:szCs w:val="16"/>
      <w:lang w:val="en-GB" w:eastAsia="en-US"/>
    </w:rPr>
  </w:style>
  <w:style w:type="table" w:styleId="TableGrid">
    <w:name w:val="Table Grid"/>
    <w:basedOn w:val="TableNormal"/>
    <w:uiPriority w:val="39"/>
    <w:rsid w:val="00D502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020F"/>
    <w:rPr>
      <w:color w:val="605E5C"/>
      <w:shd w:val="clear" w:color="auto" w:fill="E1DFDD"/>
    </w:rPr>
  </w:style>
  <w:style w:type="paragraph" w:customStyle="1" w:styleId="TempNote">
    <w:name w:val="TempNote"/>
    <w:basedOn w:val="Normal"/>
    <w:qFormat/>
    <w:rsid w:val="00D5020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5020F"/>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D5020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5020F"/>
    <w:pPr>
      <w:spacing w:before="120" w:after="0"/>
    </w:pPr>
    <w:rPr>
      <w:rFonts w:ascii="Arial" w:eastAsia="SimSun" w:hAnsi="Arial"/>
    </w:rPr>
  </w:style>
  <w:style w:type="character" w:customStyle="1" w:styleId="AltNormalChar">
    <w:name w:val="AltNormal Char"/>
    <w:link w:val="AltNormal"/>
    <w:rsid w:val="00D5020F"/>
    <w:rPr>
      <w:rFonts w:ascii="Arial" w:eastAsia="SimSun" w:hAnsi="Arial"/>
      <w:lang w:val="en-GB" w:eastAsia="en-US"/>
    </w:rPr>
  </w:style>
  <w:style w:type="paragraph" w:customStyle="1" w:styleId="TemplateH3">
    <w:name w:val="TemplateH3"/>
    <w:basedOn w:val="Normal"/>
    <w:qFormat/>
    <w:rsid w:val="00D5020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020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5020F"/>
    <w:rPr>
      <w:rFonts w:ascii="Arial" w:hAnsi="Arial"/>
      <w:b/>
      <w:sz w:val="18"/>
      <w:lang w:val="en-GB" w:eastAsia="en-US"/>
    </w:rPr>
  </w:style>
  <w:style w:type="character" w:customStyle="1" w:styleId="Heading5Char">
    <w:name w:val="Heading 5 Char"/>
    <w:link w:val="Heading5"/>
    <w:rsid w:val="00D5020F"/>
    <w:rPr>
      <w:rFonts w:ascii="Arial" w:hAnsi="Arial"/>
      <w:sz w:val="22"/>
      <w:lang w:val="en-GB" w:eastAsia="en-US"/>
    </w:rPr>
  </w:style>
  <w:style w:type="character" w:customStyle="1" w:styleId="Heading1Char">
    <w:name w:val="Heading 1 Char"/>
    <w:link w:val="Heading1"/>
    <w:rsid w:val="00D5020F"/>
    <w:rPr>
      <w:rFonts w:ascii="Arial" w:hAnsi="Arial"/>
      <w:sz w:val="36"/>
      <w:lang w:val="en-GB" w:eastAsia="en-US"/>
    </w:rPr>
  </w:style>
  <w:style w:type="character" w:customStyle="1" w:styleId="Heading2Char">
    <w:name w:val="Heading 2 Char"/>
    <w:link w:val="Heading2"/>
    <w:rsid w:val="00D5020F"/>
    <w:rPr>
      <w:rFonts w:ascii="Arial" w:hAnsi="Arial"/>
      <w:sz w:val="32"/>
      <w:lang w:val="en-GB" w:eastAsia="en-US"/>
    </w:rPr>
  </w:style>
  <w:style w:type="character" w:customStyle="1" w:styleId="Heading3Char">
    <w:name w:val="Heading 3 Char"/>
    <w:link w:val="Heading3"/>
    <w:rsid w:val="00D5020F"/>
    <w:rPr>
      <w:rFonts w:ascii="Arial" w:hAnsi="Arial"/>
      <w:sz w:val="28"/>
      <w:lang w:val="en-GB" w:eastAsia="en-US"/>
    </w:rPr>
  </w:style>
  <w:style w:type="character" w:customStyle="1" w:styleId="Heading4Char">
    <w:name w:val="Heading 4 Char"/>
    <w:link w:val="Heading4"/>
    <w:rsid w:val="00D5020F"/>
    <w:rPr>
      <w:rFonts w:ascii="Arial" w:hAnsi="Arial"/>
      <w:sz w:val="24"/>
      <w:lang w:val="en-GB" w:eastAsia="en-US"/>
    </w:rPr>
  </w:style>
  <w:style w:type="character" w:customStyle="1" w:styleId="Heading6Char">
    <w:name w:val="Heading 6 Char"/>
    <w:link w:val="Heading6"/>
    <w:rsid w:val="00D5020F"/>
    <w:rPr>
      <w:rFonts w:ascii="Arial" w:hAnsi="Arial"/>
      <w:lang w:val="en-GB" w:eastAsia="en-US"/>
    </w:rPr>
  </w:style>
  <w:style w:type="character" w:customStyle="1" w:styleId="Heading7Char">
    <w:name w:val="Heading 7 Char"/>
    <w:link w:val="Heading7"/>
    <w:rsid w:val="00D5020F"/>
    <w:rPr>
      <w:rFonts w:ascii="Arial" w:hAnsi="Arial"/>
      <w:lang w:val="en-GB" w:eastAsia="en-US"/>
    </w:rPr>
  </w:style>
  <w:style w:type="character" w:customStyle="1" w:styleId="Heading8Char">
    <w:name w:val="Heading 8 Char"/>
    <w:link w:val="Heading8"/>
    <w:rsid w:val="00D5020F"/>
    <w:rPr>
      <w:rFonts w:ascii="Arial" w:hAnsi="Arial"/>
      <w:sz w:val="36"/>
      <w:lang w:val="en-GB" w:eastAsia="en-US"/>
    </w:rPr>
  </w:style>
  <w:style w:type="character" w:customStyle="1" w:styleId="NOZchn">
    <w:name w:val="NO Zchn"/>
    <w:link w:val="NO"/>
    <w:rsid w:val="00D5020F"/>
    <w:rPr>
      <w:rFonts w:ascii="Times New Roman" w:hAnsi="Times New Roman"/>
      <w:lang w:val="en-GB" w:eastAsia="en-US"/>
    </w:rPr>
  </w:style>
  <w:style w:type="character" w:customStyle="1" w:styleId="EditorsNoteChar">
    <w:name w:val="Editor's Note Char"/>
    <w:aliases w:val="EN Char"/>
    <w:link w:val="EditorsNote"/>
    <w:qFormat/>
    <w:rsid w:val="00D5020F"/>
    <w:rPr>
      <w:rFonts w:ascii="Times New Roman" w:hAnsi="Times New Roman"/>
      <w:color w:val="FF0000"/>
      <w:lang w:val="en-GB" w:eastAsia="en-US"/>
    </w:rPr>
  </w:style>
  <w:style w:type="paragraph" w:styleId="TOCHeading">
    <w:name w:val="TOC Heading"/>
    <w:basedOn w:val="Heading1"/>
    <w:next w:val="Normal"/>
    <w:uiPriority w:val="39"/>
    <w:unhideWhenUsed/>
    <w:qFormat/>
    <w:rsid w:val="00D5020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5020F"/>
    <w:rPr>
      <w:rFonts w:ascii="Times New Roman" w:eastAsia="SimSun" w:hAnsi="Times New Roman"/>
      <w:lang w:val="en-GB" w:eastAsia="en-US"/>
    </w:rPr>
  </w:style>
  <w:style w:type="character" w:customStyle="1" w:styleId="B2Char">
    <w:name w:val="B2 Char"/>
    <w:link w:val="B2"/>
    <w:qFormat/>
    <w:rsid w:val="00D5020F"/>
    <w:rPr>
      <w:rFonts w:ascii="Times New Roman" w:hAnsi="Times New Roman"/>
      <w:lang w:val="en-GB" w:eastAsia="en-US"/>
    </w:rPr>
  </w:style>
  <w:style w:type="character" w:customStyle="1" w:styleId="NOChar">
    <w:name w:val="NO Char"/>
    <w:rsid w:val="00D5020F"/>
    <w:rPr>
      <w:rFonts w:ascii="Times New Roman" w:hAnsi="Times New Roman"/>
      <w:lang w:val="en-GB" w:eastAsia="en-US"/>
    </w:rPr>
  </w:style>
  <w:style w:type="character" w:customStyle="1" w:styleId="PLChar">
    <w:name w:val="PL Char"/>
    <w:link w:val="PL"/>
    <w:qFormat/>
    <w:locked/>
    <w:rsid w:val="00D5020F"/>
    <w:rPr>
      <w:rFonts w:ascii="Courier New" w:hAnsi="Courier New"/>
      <w:noProof/>
      <w:sz w:val="16"/>
      <w:lang w:val="en-GB" w:eastAsia="en-US"/>
    </w:rPr>
  </w:style>
  <w:style w:type="paragraph" w:styleId="Title">
    <w:name w:val="Title"/>
    <w:basedOn w:val="Normal"/>
    <w:next w:val="Normal"/>
    <w:link w:val="TitleChar"/>
    <w:qFormat/>
    <w:rsid w:val="00D5020F"/>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020F"/>
    <w:rPr>
      <w:rFonts w:ascii="Calibri Light" w:eastAsia="DengXian Light" w:hAnsi="Calibri Light"/>
      <w:spacing w:val="-10"/>
      <w:kern w:val="28"/>
      <w:sz w:val="56"/>
      <w:szCs w:val="56"/>
      <w:lang w:val="en-GB" w:eastAsia="en-US"/>
    </w:rPr>
  </w:style>
  <w:style w:type="character" w:styleId="Emphasis">
    <w:name w:val="Emphasis"/>
    <w:qFormat/>
    <w:rsid w:val="00D5020F"/>
    <w:rPr>
      <w:rFonts w:ascii="Arial" w:eastAsia="SimSun" w:hAnsi="Arial" w:cs="Arial" w:hint="default"/>
      <w:i/>
      <w:iCs/>
      <w:color w:val="0000FF"/>
      <w:kern w:val="2"/>
      <w:lang w:val="en-US" w:eastAsia="zh-CN" w:bidi="ar-SA"/>
    </w:rPr>
  </w:style>
  <w:style w:type="character" w:customStyle="1" w:styleId="EditorsNoteCharChar">
    <w:name w:val="Editor's Note Char Char"/>
    <w:rsid w:val="00D5020F"/>
    <w:rPr>
      <w:rFonts w:ascii="Times New Roman" w:hAnsi="Times New Roman"/>
      <w:color w:val="FF0000"/>
      <w:lang w:val="en-GB" w:eastAsia="en-US"/>
    </w:rPr>
  </w:style>
  <w:style w:type="character" w:customStyle="1" w:styleId="CommentTextChar">
    <w:name w:val="Comment Text Char"/>
    <w:basedOn w:val="DefaultParagraphFont"/>
    <w:link w:val="CommentText"/>
    <w:rsid w:val="00B76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0939">
      <w:bodyDiv w:val="1"/>
      <w:marLeft w:val="0"/>
      <w:marRight w:val="0"/>
      <w:marTop w:val="0"/>
      <w:marBottom w:val="0"/>
      <w:divBdr>
        <w:top w:val="none" w:sz="0" w:space="0" w:color="auto"/>
        <w:left w:val="none" w:sz="0" w:space="0" w:color="auto"/>
        <w:bottom w:val="none" w:sz="0" w:space="0" w:color="auto"/>
        <w:right w:val="none" w:sz="0" w:space="0" w:color="auto"/>
      </w:divBdr>
    </w:div>
    <w:div w:id="231816693">
      <w:bodyDiv w:val="1"/>
      <w:marLeft w:val="0"/>
      <w:marRight w:val="0"/>
      <w:marTop w:val="0"/>
      <w:marBottom w:val="0"/>
      <w:divBdr>
        <w:top w:val="none" w:sz="0" w:space="0" w:color="auto"/>
        <w:left w:val="none" w:sz="0" w:space="0" w:color="auto"/>
        <w:bottom w:val="none" w:sz="0" w:space="0" w:color="auto"/>
        <w:right w:val="none" w:sz="0" w:space="0" w:color="auto"/>
      </w:divBdr>
    </w:div>
    <w:div w:id="61518644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02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5AIRPNAIUNRU-1306052894-2457</_dlc_DocId>
    <_dlc_DocIdUrl xmlns="71c5aaf6-e6ce-465b-b873-5148d2a4c105">
      <Url>https://nokia.sharepoint.com/sites/c5g/epc/_layouts/15/DocIdRedir.aspx?ID=5AIRPNAIUNRU-1306052894-2457</Url>
      <Description>5AIRPNAIUNRU-1306052894-2457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3B97A-F177-48E4-BBA3-B332C09BA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B781AC-5CEC-4E65-B6F9-E3E8CE13A57C}">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3614AB9C-3C4B-4CBA-A4E0-87FB16BA4070}">
  <ds:schemaRefs>
    <ds:schemaRef ds:uri="Microsoft.SharePoint.Taxonomy.ContentTypeSync"/>
  </ds:schemaRefs>
</ds:datastoreItem>
</file>

<file path=customXml/itemProps5.xml><?xml version="1.0" encoding="utf-8"?>
<ds:datastoreItem xmlns:ds="http://schemas.openxmlformats.org/officeDocument/2006/customXml" ds:itemID="{73610B94-2281-438E-AA11-E6058DB91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FBA6579-2CD8-4807-B438-0B51B41C10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15</Pages>
  <Words>4755</Words>
  <Characters>27783</Characters>
  <Application>Microsoft Office Word</Application>
  <DocSecurity>0</DocSecurity>
  <Lines>231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Khare1(Nokia)</cp:lastModifiedBy>
  <cp:revision>208</cp:revision>
  <cp:lastPrinted>1899-12-31T23:00:00Z</cp:lastPrinted>
  <dcterms:created xsi:type="dcterms:W3CDTF">2020-02-03T08:32:00Z</dcterms:created>
  <dcterms:modified xsi:type="dcterms:W3CDTF">2021-10-13T15:10:00Z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cef5f39f-de1e-477c-98f6-74271d11bd44</vt:lpwstr>
  </property>
</Properties>
</file>